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07E5A">
      <w:pPr>
        <w:pStyle w:val="CRCoverPage"/>
        <w:tabs>
          <w:tab w:val="right" w:pos="9639"/>
        </w:tabs>
        <w:spacing w:after="0"/>
        <w:rPr>
          <w:b/>
          <w:i/>
          <w:noProof/>
          <w:sz w:val="28"/>
          <w:lang w:eastAsia="zh-CN"/>
        </w:rPr>
      </w:pPr>
      <w:r>
        <w:rPr>
          <w:b/>
          <w:noProof/>
          <w:sz w:val="24"/>
        </w:rPr>
        <w:t>3GPP TSG-CT WG1 Meeting #</w:t>
      </w:r>
      <w:r w:rsidR="00051488">
        <w:rPr>
          <w:b/>
          <w:noProof/>
          <w:sz w:val="24"/>
        </w:rPr>
        <w:t>11</w:t>
      </w:r>
      <w:r w:rsidR="00093309">
        <w:rPr>
          <w:b/>
          <w:noProof/>
          <w:sz w:val="24"/>
        </w:rPr>
        <w:t>7</w:t>
      </w:r>
      <w:r w:rsidR="001E41F3">
        <w:rPr>
          <w:b/>
          <w:i/>
          <w:noProof/>
          <w:sz w:val="28"/>
        </w:rPr>
        <w:tab/>
      </w:r>
      <w:r w:rsidR="0078480D">
        <w:rPr>
          <w:b/>
          <w:i/>
          <w:noProof/>
          <w:sz w:val="28"/>
        </w:rPr>
        <w:t>C1-1</w:t>
      </w:r>
      <w:r w:rsidR="00F4099C">
        <w:rPr>
          <w:b/>
          <w:i/>
          <w:noProof/>
          <w:sz w:val="28"/>
        </w:rPr>
        <w:t>9</w:t>
      </w:r>
      <w:r w:rsidR="000836DF">
        <w:rPr>
          <w:b/>
          <w:i/>
          <w:noProof/>
          <w:sz w:val="28"/>
        </w:rPr>
        <w:t>3</w:t>
      </w:r>
      <w:r w:rsidR="00B20DD0">
        <w:rPr>
          <w:rFonts w:hint="eastAsia"/>
          <w:b/>
          <w:i/>
          <w:noProof/>
          <w:sz w:val="28"/>
          <w:lang w:eastAsia="zh-CN"/>
        </w:rPr>
        <w:t>916</w:t>
      </w:r>
    </w:p>
    <w:p w:rsidR="001E41F3" w:rsidRDefault="00093309" w:rsidP="005E2C44">
      <w:pPr>
        <w:pStyle w:val="CRCoverPage"/>
        <w:outlineLvl w:val="0"/>
        <w:rPr>
          <w:b/>
          <w:noProof/>
          <w:sz w:val="24"/>
          <w:lang w:eastAsia="zh-CN"/>
        </w:rPr>
      </w:pPr>
      <w:r>
        <w:rPr>
          <w:b/>
          <w:noProof/>
          <w:sz w:val="24"/>
        </w:rPr>
        <w:t xml:space="preserve">Reno (NV), USA, 13-17 May </w:t>
      </w:r>
      <w:r w:rsidR="00F4099C">
        <w:rPr>
          <w:b/>
          <w:noProof/>
          <w:sz w:val="24"/>
        </w:rPr>
        <w:t>2019</w:t>
      </w:r>
      <w:r w:rsidR="000836DF">
        <w:rPr>
          <w:rFonts w:hint="eastAsia"/>
          <w:b/>
          <w:noProof/>
          <w:sz w:val="24"/>
          <w:lang w:eastAsia="zh-CN"/>
        </w:rPr>
        <w:t xml:space="preserve">                                                            was </w:t>
      </w:r>
      <w:r w:rsidR="000836DF">
        <w:rPr>
          <w:b/>
          <w:i/>
          <w:noProof/>
          <w:sz w:val="28"/>
        </w:rPr>
        <w:t>C1-193280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B03A0">
        <w:tc>
          <w:tcPr>
            <w:tcW w:w="9641" w:type="dxa"/>
            <w:gridSpan w:val="9"/>
            <w:tcBorders>
              <w:top w:val="single" w:sz="4" w:space="0" w:color="auto"/>
              <w:left w:val="single" w:sz="4" w:space="0" w:color="auto"/>
              <w:right w:val="single" w:sz="4" w:space="0" w:color="auto"/>
            </w:tcBorders>
          </w:tcPr>
          <w:p w:rsidR="001E41F3" w:rsidRPr="008B03A0" w:rsidRDefault="00305409" w:rsidP="00BA51EC">
            <w:pPr>
              <w:pStyle w:val="CRCoverPage"/>
              <w:spacing w:after="0"/>
              <w:jc w:val="right"/>
              <w:rPr>
                <w:i/>
                <w:noProof/>
              </w:rPr>
            </w:pPr>
            <w:r w:rsidRPr="008B03A0">
              <w:rPr>
                <w:i/>
                <w:noProof/>
                <w:sz w:val="14"/>
              </w:rPr>
              <w:t>CR-Form-v</w:t>
            </w:r>
            <w:r w:rsidR="00BA3EC5" w:rsidRPr="008B03A0">
              <w:rPr>
                <w:i/>
                <w:noProof/>
                <w:sz w:val="14"/>
              </w:rPr>
              <w:t>1</w:t>
            </w:r>
            <w:r w:rsidR="001B7A65" w:rsidRPr="008B03A0">
              <w:rPr>
                <w:i/>
                <w:noProof/>
                <w:sz w:val="14"/>
              </w:rPr>
              <w:t>1</w:t>
            </w:r>
            <w:r w:rsidR="00BD6BB8" w:rsidRPr="008B03A0">
              <w:rPr>
                <w:i/>
                <w:noProof/>
                <w:sz w:val="14"/>
              </w:rPr>
              <w:t>.</w:t>
            </w:r>
            <w:r w:rsidR="00BA51EC" w:rsidRPr="008B03A0">
              <w:rPr>
                <w:i/>
                <w:noProof/>
                <w:sz w:val="14"/>
              </w:rPr>
              <w:t>2</w:t>
            </w: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jc w:val="center"/>
              <w:rPr>
                <w:noProof/>
              </w:rPr>
            </w:pPr>
            <w:r w:rsidRPr="008B03A0">
              <w:rPr>
                <w:b/>
                <w:noProof/>
                <w:sz w:val="32"/>
              </w:rPr>
              <w:t>CHANGE REQUEST</w:t>
            </w: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rPr>
                <w:noProof/>
                <w:sz w:val="8"/>
                <w:szCs w:val="8"/>
              </w:rPr>
            </w:pPr>
          </w:p>
        </w:tc>
      </w:tr>
      <w:tr w:rsidR="001E41F3" w:rsidRPr="008B03A0" w:rsidTr="0051580D">
        <w:tc>
          <w:tcPr>
            <w:tcW w:w="142" w:type="dxa"/>
            <w:tcBorders>
              <w:left w:val="single" w:sz="4" w:space="0" w:color="auto"/>
            </w:tcBorders>
          </w:tcPr>
          <w:p w:rsidR="001E41F3" w:rsidRPr="008B03A0" w:rsidRDefault="001E41F3">
            <w:pPr>
              <w:pStyle w:val="CRCoverPage"/>
              <w:spacing w:after="0"/>
              <w:jc w:val="right"/>
              <w:rPr>
                <w:noProof/>
              </w:rPr>
            </w:pPr>
          </w:p>
        </w:tc>
        <w:tc>
          <w:tcPr>
            <w:tcW w:w="2126" w:type="dxa"/>
            <w:shd w:val="pct30" w:color="FFFF00" w:fill="auto"/>
          </w:tcPr>
          <w:p w:rsidR="001E41F3" w:rsidRPr="008B03A0" w:rsidRDefault="00E4219C" w:rsidP="0051580D">
            <w:pPr>
              <w:pStyle w:val="CRCoverPage"/>
              <w:spacing w:after="0"/>
              <w:rPr>
                <w:b/>
                <w:noProof/>
                <w:sz w:val="28"/>
              </w:rPr>
            </w:pPr>
            <w:r w:rsidRPr="008B03A0">
              <w:rPr>
                <w:b/>
                <w:noProof/>
                <w:sz w:val="28"/>
              </w:rPr>
              <w:t>24.501</w:t>
            </w:r>
          </w:p>
        </w:tc>
        <w:tc>
          <w:tcPr>
            <w:tcW w:w="709" w:type="dxa"/>
          </w:tcPr>
          <w:p w:rsidR="001E41F3" w:rsidRPr="008B03A0" w:rsidRDefault="001E41F3">
            <w:pPr>
              <w:pStyle w:val="CRCoverPage"/>
              <w:spacing w:after="0"/>
              <w:jc w:val="center"/>
              <w:rPr>
                <w:noProof/>
              </w:rPr>
            </w:pPr>
            <w:r w:rsidRPr="008B03A0">
              <w:rPr>
                <w:b/>
                <w:noProof/>
                <w:sz w:val="28"/>
              </w:rPr>
              <w:t>CR</w:t>
            </w:r>
          </w:p>
        </w:tc>
        <w:tc>
          <w:tcPr>
            <w:tcW w:w="1276" w:type="dxa"/>
            <w:shd w:val="pct30" w:color="FFFF00" w:fill="auto"/>
          </w:tcPr>
          <w:p w:rsidR="001E41F3" w:rsidRPr="008B03A0" w:rsidRDefault="003F7E4E">
            <w:pPr>
              <w:pStyle w:val="CRCoverPage"/>
              <w:spacing w:after="0"/>
              <w:rPr>
                <w:noProof/>
              </w:rPr>
            </w:pPr>
            <w:r>
              <w:rPr>
                <w:b/>
                <w:noProof/>
                <w:sz w:val="28"/>
              </w:rPr>
              <w:t>1193</w:t>
            </w:r>
          </w:p>
        </w:tc>
        <w:tc>
          <w:tcPr>
            <w:tcW w:w="709" w:type="dxa"/>
          </w:tcPr>
          <w:p w:rsidR="001E41F3" w:rsidRPr="008B03A0" w:rsidRDefault="001E41F3" w:rsidP="0051580D">
            <w:pPr>
              <w:pStyle w:val="CRCoverPage"/>
              <w:tabs>
                <w:tab w:val="right" w:pos="625"/>
              </w:tabs>
              <w:spacing w:after="0"/>
              <w:jc w:val="center"/>
              <w:rPr>
                <w:noProof/>
              </w:rPr>
            </w:pPr>
            <w:r w:rsidRPr="008B03A0">
              <w:rPr>
                <w:b/>
                <w:bCs/>
                <w:noProof/>
                <w:sz w:val="28"/>
              </w:rPr>
              <w:t>rev</w:t>
            </w:r>
          </w:p>
        </w:tc>
        <w:tc>
          <w:tcPr>
            <w:tcW w:w="425" w:type="dxa"/>
            <w:shd w:val="pct30" w:color="FFFF00" w:fill="auto"/>
          </w:tcPr>
          <w:p w:rsidR="001E41F3" w:rsidRPr="008B03A0" w:rsidRDefault="00B20DD0">
            <w:pPr>
              <w:pStyle w:val="CRCoverPage"/>
              <w:spacing w:after="0"/>
              <w:jc w:val="center"/>
              <w:rPr>
                <w:b/>
                <w:noProof/>
                <w:lang w:eastAsia="zh-CN"/>
              </w:rPr>
            </w:pPr>
            <w:r>
              <w:rPr>
                <w:rFonts w:hint="eastAsia"/>
                <w:b/>
                <w:noProof/>
                <w:sz w:val="32"/>
                <w:lang w:eastAsia="zh-CN"/>
              </w:rPr>
              <w:t>2</w:t>
            </w:r>
          </w:p>
        </w:tc>
        <w:tc>
          <w:tcPr>
            <w:tcW w:w="2693" w:type="dxa"/>
          </w:tcPr>
          <w:p w:rsidR="001E41F3" w:rsidRPr="008B03A0" w:rsidRDefault="001E41F3" w:rsidP="0051580D">
            <w:pPr>
              <w:pStyle w:val="CRCoverPage"/>
              <w:tabs>
                <w:tab w:val="right" w:pos="1825"/>
              </w:tabs>
              <w:spacing w:after="0"/>
              <w:jc w:val="center"/>
              <w:rPr>
                <w:noProof/>
              </w:rPr>
            </w:pPr>
            <w:r w:rsidRPr="008B03A0">
              <w:rPr>
                <w:b/>
                <w:noProof/>
                <w:sz w:val="28"/>
                <w:szCs w:val="28"/>
              </w:rPr>
              <w:t>Current version:</w:t>
            </w:r>
          </w:p>
        </w:tc>
        <w:tc>
          <w:tcPr>
            <w:tcW w:w="1418" w:type="dxa"/>
            <w:shd w:val="pct30" w:color="FFFF00" w:fill="auto"/>
          </w:tcPr>
          <w:p w:rsidR="001E41F3" w:rsidRPr="008B03A0" w:rsidRDefault="00E4219C" w:rsidP="00E4219C">
            <w:pPr>
              <w:pStyle w:val="CRCoverPage"/>
              <w:spacing w:after="0"/>
              <w:jc w:val="center"/>
              <w:rPr>
                <w:noProof/>
              </w:rPr>
            </w:pPr>
            <w:r w:rsidRPr="008B03A0">
              <w:rPr>
                <w:b/>
                <w:noProof/>
                <w:sz w:val="32"/>
              </w:rPr>
              <w:t>16.0</w:t>
            </w:r>
            <w:r w:rsidR="001E41F3" w:rsidRPr="008B03A0">
              <w:rPr>
                <w:b/>
                <w:noProof/>
                <w:sz w:val="32"/>
              </w:rPr>
              <w:t>.</w:t>
            </w:r>
            <w:r w:rsidRPr="008B03A0">
              <w:rPr>
                <w:b/>
                <w:noProof/>
                <w:sz w:val="32"/>
              </w:rPr>
              <w:t>2</w:t>
            </w:r>
          </w:p>
        </w:tc>
        <w:tc>
          <w:tcPr>
            <w:tcW w:w="143" w:type="dxa"/>
            <w:tcBorders>
              <w:right w:val="single" w:sz="4" w:space="0" w:color="auto"/>
            </w:tcBorders>
          </w:tcPr>
          <w:p w:rsidR="001E41F3" w:rsidRPr="008B03A0" w:rsidRDefault="001E41F3">
            <w:pPr>
              <w:pStyle w:val="CRCoverPage"/>
              <w:spacing w:after="0"/>
              <w:rPr>
                <w:noProof/>
              </w:rPr>
            </w:pP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rPr>
                <w:noProof/>
              </w:rPr>
            </w:pPr>
          </w:p>
        </w:tc>
      </w:tr>
      <w:tr w:rsidR="001E41F3" w:rsidRPr="008B03A0">
        <w:tc>
          <w:tcPr>
            <w:tcW w:w="9641" w:type="dxa"/>
            <w:gridSpan w:val="9"/>
            <w:tcBorders>
              <w:top w:val="single" w:sz="4" w:space="0" w:color="auto"/>
            </w:tcBorders>
          </w:tcPr>
          <w:p w:rsidR="001E41F3" w:rsidRPr="008B03A0" w:rsidRDefault="001E41F3">
            <w:pPr>
              <w:pStyle w:val="CRCoverPage"/>
              <w:spacing w:after="0"/>
              <w:jc w:val="center"/>
              <w:rPr>
                <w:rFonts w:cs="Arial"/>
                <w:i/>
                <w:noProof/>
              </w:rPr>
            </w:pPr>
            <w:r w:rsidRPr="008B03A0">
              <w:rPr>
                <w:rFonts w:cs="Arial"/>
                <w:i/>
                <w:noProof/>
              </w:rPr>
              <w:t xml:space="preserve">For </w:t>
            </w:r>
            <w:hyperlink r:id="rId10" w:anchor="_blank" w:history="1">
              <w:r w:rsidRPr="008B03A0">
                <w:rPr>
                  <w:rStyle w:val="aa"/>
                  <w:rFonts w:cs="Arial"/>
                  <w:b/>
                  <w:i/>
                  <w:noProof/>
                  <w:color w:val="FF0000"/>
                </w:rPr>
                <w:t>HE</w:t>
              </w:r>
              <w:bookmarkStart w:id="0" w:name="_Hlt497126619"/>
              <w:r w:rsidRPr="008B03A0">
                <w:rPr>
                  <w:rStyle w:val="aa"/>
                  <w:rFonts w:cs="Arial"/>
                  <w:b/>
                  <w:i/>
                  <w:noProof/>
                  <w:color w:val="FF0000"/>
                </w:rPr>
                <w:t>L</w:t>
              </w:r>
              <w:bookmarkEnd w:id="0"/>
              <w:r w:rsidRPr="008B03A0">
                <w:rPr>
                  <w:rStyle w:val="aa"/>
                  <w:rFonts w:cs="Arial"/>
                  <w:b/>
                  <w:i/>
                  <w:noProof/>
                  <w:color w:val="FF0000"/>
                </w:rPr>
                <w:t>P</w:t>
              </w:r>
            </w:hyperlink>
            <w:r w:rsidRPr="008B03A0">
              <w:rPr>
                <w:rFonts w:cs="Arial"/>
                <w:b/>
                <w:i/>
                <w:noProof/>
                <w:color w:val="FF0000"/>
              </w:rPr>
              <w:t xml:space="preserve"> </w:t>
            </w:r>
            <w:r w:rsidRPr="008B03A0">
              <w:rPr>
                <w:rFonts w:cs="Arial"/>
                <w:i/>
                <w:noProof/>
              </w:rPr>
              <w:t>on using this form</w:t>
            </w:r>
            <w:r w:rsidR="0051580D" w:rsidRPr="008B03A0">
              <w:rPr>
                <w:rFonts w:cs="Arial"/>
                <w:i/>
                <w:noProof/>
              </w:rPr>
              <w:t>: c</w:t>
            </w:r>
            <w:r w:rsidR="00F25D98" w:rsidRPr="008B03A0">
              <w:rPr>
                <w:rFonts w:cs="Arial"/>
                <w:i/>
                <w:noProof/>
              </w:rPr>
              <w:t xml:space="preserve">omprehensive instructions can be found at </w:t>
            </w:r>
            <w:r w:rsidR="001B7A65" w:rsidRPr="008B03A0">
              <w:rPr>
                <w:rFonts w:cs="Arial"/>
                <w:i/>
                <w:noProof/>
              </w:rPr>
              <w:br/>
            </w:r>
            <w:hyperlink r:id="rId11" w:history="1">
              <w:r w:rsidR="00DE34CF" w:rsidRPr="008B03A0">
                <w:rPr>
                  <w:rStyle w:val="aa"/>
                  <w:rFonts w:cs="Arial"/>
                  <w:i/>
                  <w:noProof/>
                </w:rPr>
                <w:t>http://www.3gpp.org/Change-Requests</w:t>
              </w:r>
            </w:hyperlink>
            <w:r w:rsidR="00F25D98" w:rsidRPr="008B03A0">
              <w:rPr>
                <w:rFonts w:cs="Arial"/>
                <w:i/>
                <w:noProof/>
              </w:rPr>
              <w:t>.</w:t>
            </w:r>
          </w:p>
        </w:tc>
      </w:tr>
      <w:tr w:rsidR="001E41F3" w:rsidRPr="008B03A0">
        <w:tc>
          <w:tcPr>
            <w:tcW w:w="9641" w:type="dxa"/>
            <w:gridSpan w:val="9"/>
          </w:tcPr>
          <w:p w:rsidR="001E41F3" w:rsidRPr="008B03A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03A0" w:rsidTr="00A7671C">
        <w:tc>
          <w:tcPr>
            <w:tcW w:w="2835" w:type="dxa"/>
          </w:tcPr>
          <w:p w:rsidR="00F25D98" w:rsidRPr="008B03A0" w:rsidRDefault="00F25D98" w:rsidP="001E41F3">
            <w:pPr>
              <w:pStyle w:val="CRCoverPage"/>
              <w:tabs>
                <w:tab w:val="right" w:pos="2751"/>
              </w:tabs>
              <w:spacing w:after="0"/>
              <w:rPr>
                <w:b/>
                <w:i/>
                <w:noProof/>
              </w:rPr>
            </w:pPr>
            <w:r w:rsidRPr="008B03A0">
              <w:rPr>
                <w:b/>
                <w:i/>
                <w:noProof/>
              </w:rPr>
              <w:t>Proposed change</w:t>
            </w:r>
            <w:r w:rsidR="00A7671C" w:rsidRPr="008B03A0">
              <w:rPr>
                <w:b/>
                <w:i/>
                <w:noProof/>
              </w:rPr>
              <w:t xml:space="preserve"> </w:t>
            </w:r>
            <w:r w:rsidRPr="008B03A0">
              <w:rPr>
                <w:b/>
                <w:i/>
                <w:noProof/>
              </w:rPr>
              <w:t>affects:</w:t>
            </w:r>
          </w:p>
        </w:tc>
        <w:tc>
          <w:tcPr>
            <w:tcW w:w="1418" w:type="dxa"/>
          </w:tcPr>
          <w:p w:rsidR="00F25D98" w:rsidRPr="008B03A0" w:rsidRDefault="00F25D98" w:rsidP="001E41F3">
            <w:pPr>
              <w:pStyle w:val="CRCoverPage"/>
              <w:spacing w:after="0"/>
              <w:jc w:val="right"/>
              <w:rPr>
                <w:noProof/>
              </w:rPr>
            </w:pPr>
            <w:r w:rsidRPr="008B0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B03A0" w:rsidRDefault="00F25D98" w:rsidP="001E41F3">
            <w:pPr>
              <w:pStyle w:val="CRCoverPage"/>
              <w:spacing w:after="0"/>
              <w:jc w:val="center"/>
              <w:rPr>
                <w:b/>
                <w:caps/>
                <w:noProof/>
              </w:rPr>
            </w:pPr>
          </w:p>
        </w:tc>
        <w:tc>
          <w:tcPr>
            <w:tcW w:w="709" w:type="dxa"/>
            <w:tcBorders>
              <w:left w:val="single" w:sz="4" w:space="0" w:color="auto"/>
            </w:tcBorders>
          </w:tcPr>
          <w:p w:rsidR="00F25D98" w:rsidRPr="008B03A0" w:rsidRDefault="00F25D98" w:rsidP="001E41F3">
            <w:pPr>
              <w:pStyle w:val="CRCoverPage"/>
              <w:spacing w:after="0"/>
              <w:jc w:val="right"/>
              <w:rPr>
                <w:noProof/>
                <w:u w:val="single"/>
              </w:rPr>
            </w:pPr>
            <w:r w:rsidRPr="008B0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B03A0" w:rsidRDefault="00E4219C" w:rsidP="001E41F3">
            <w:pPr>
              <w:pStyle w:val="CRCoverPage"/>
              <w:spacing w:after="0"/>
              <w:jc w:val="center"/>
              <w:rPr>
                <w:b/>
                <w:caps/>
                <w:noProof/>
                <w:lang w:eastAsia="zh-CN"/>
              </w:rPr>
            </w:pPr>
            <w:r w:rsidRPr="008B03A0">
              <w:rPr>
                <w:rFonts w:hint="eastAsia"/>
                <w:b/>
                <w:caps/>
                <w:noProof/>
                <w:lang w:eastAsia="zh-CN"/>
              </w:rPr>
              <w:t>X</w:t>
            </w:r>
          </w:p>
        </w:tc>
        <w:tc>
          <w:tcPr>
            <w:tcW w:w="2126" w:type="dxa"/>
          </w:tcPr>
          <w:p w:rsidR="00F25D98" w:rsidRPr="008B03A0" w:rsidRDefault="00F25D98" w:rsidP="001E41F3">
            <w:pPr>
              <w:pStyle w:val="CRCoverPage"/>
              <w:spacing w:after="0"/>
              <w:jc w:val="right"/>
              <w:rPr>
                <w:noProof/>
                <w:u w:val="single"/>
              </w:rPr>
            </w:pPr>
            <w:r w:rsidRPr="008B0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B03A0" w:rsidRDefault="00F25D98" w:rsidP="001E41F3">
            <w:pPr>
              <w:pStyle w:val="CRCoverPage"/>
              <w:spacing w:after="0"/>
              <w:jc w:val="center"/>
              <w:rPr>
                <w:b/>
                <w:caps/>
                <w:noProof/>
              </w:rPr>
            </w:pPr>
          </w:p>
        </w:tc>
        <w:tc>
          <w:tcPr>
            <w:tcW w:w="1418" w:type="dxa"/>
            <w:tcBorders>
              <w:left w:val="nil"/>
            </w:tcBorders>
          </w:tcPr>
          <w:p w:rsidR="00F25D98" w:rsidRPr="008B03A0" w:rsidRDefault="00F25D98" w:rsidP="001E41F3">
            <w:pPr>
              <w:pStyle w:val="CRCoverPage"/>
              <w:spacing w:after="0"/>
              <w:jc w:val="right"/>
              <w:rPr>
                <w:noProof/>
              </w:rPr>
            </w:pPr>
            <w:r w:rsidRPr="008B0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B03A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B03A0">
        <w:tc>
          <w:tcPr>
            <w:tcW w:w="9641" w:type="dxa"/>
            <w:gridSpan w:val="11"/>
          </w:tcPr>
          <w:p w:rsidR="001E41F3" w:rsidRPr="008B03A0" w:rsidRDefault="001E41F3">
            <w:pPr>
              <w:pStyle w:val="CRCoverPage"/>
              <w:spacing w:after="0"/>
              <w:rPr>
                <w:noProof/>
                <w:sz w:val="8"/>
                <w:szCs w:val="8"/>
              </w:rPr>
            </w:pPr>
          </w:p>
        </w:tc>
      </w:tr>
      <w:tr w:rsidR="001E41F3" w:rsidRPr="008B03A0">
        <w:tc>
          <w:tcPr>
            <w:tcW w:w="1843" w:type="dxa"/>
            <w:tcBorders>
              <w:top w:val="single" w:sz="4" w:space="0" w:color="auto"/>
              <w:left w:val="single" w:sz="4" w:space="0" w:color="auto"/>
            </w:tcBorders>
          </w:tcPr>
          <w:p w:rsidR="001E41F3" w:rsidRPr="008B03A0" w:rsidRDefault="001E41F3">
            <w:pPr>
              <w:pStyle w:val="CRCoverPage"/>
              <w:tabs>
                <w:tab w:val="right" w:pos="1759"/>
              </w:tabs>
              <w:spacing w:after="0"/>
              <w:rPr>
                <w:b/>
                <w:i/>
                <w:noProof/>
              </w:rPr>
            </w:pPr>
            <w:r w:rsidRPr="008B03A0">
              <w:rPr>
                <w:b/>
                <w:i/>
                <w:noProof/>
              </w:rPr>
              <w:t>Title:</w:t>
            </w:r>
            <w:r w:rsidRPr="008B03A0">
              <w:rPr>
                <w:b/>
                <w:i/>
                <w:noProof/>
              </w:rPr>
              <w:tab/>
            </w:r>
          </w:p>
        </w:tc>
        <w:tc>
          <w:tcPr>
            <w:tcW w:w="7798" w:type="dxa"/>
            <w:gridSpan w:val="10"/>
            <w:tcBorders>
              <w:top w:val="single" w:sz="4" w:space="0" w:color="auto"/>
              <w:right w:val="single" w:sz="4" w:space="0" w:color="auto"/>
            </w:tcBorders>
            <w:shd w:val="pct30" w:color="FFFF00" w:fill="auto"/>
          </w:tcPr>
          <w:p w:rsidR="001E41F3" w:rsidRPr="008B03A0" w:rsidRDefault="00CB5466">
            <w:pPr>
              <w:pStyle w:val="CRCoverPage"/>
              <w:spacing w:after="0"/>
              <w:ind w:left="100"/>
              <w:rPr>
                <w:noProof/>
                <w:lang w:eastAsia="zh-CN"/>
              </w:rPr>
            </w:pPr>
            <w:r>
              <w:rPr>
                <w:noProof/>
                <w:lang w:eastAsia="zh-CN"/>
              </w:rPr>
              <w:t>H</w:t>
            </w:r>
            <w:r>
              <w:rPr>
                <w:rFonts w:hint="eastAsia"/>
                <w:noProof/>
                <w:lang w:eastAsia="zh-CN"/>
              </w:rPr>
              <w:t xml:space="preserve">andling </w:t>
            </w:r>
            <w:r>
              <w:rPr>
                <w:noProof/>
                <w:lang w:eastAsia="zh-CN"/>
              </w:rPr>
              <w:t>of SM back-off timer</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7798" w:type="dxa"/>
            <w:gridSpan w:val="10"/>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Source to WG:</w:t>
            </w:r>
          </w:p>
        </w:tc>
        <w:tc>
          <w:tcPr>
            <w:tcW w:w="7798" w:type="dxa"/>
            <w:gridSpan w:val="10"/>
            <w:tcBorders>
              <w:right w:val="single" w:sz="4" w:space="0" w:color="auto"/>
            </w:tcBorders>
            <w:shd w:val="pct30" w:color="FFFF00" w:fill="auto"/>
          </w:tcPr>
          <w:p w:rsidR="001E41F3" w:rsidRPr="008B03A0" w:rsidRDefault="00E4219C">
            <w:pPr>
              <w:pStyle w:val="CRCoverPage"/>
              <w:spacing w:after="0"/>
              <w:ind w:left="100"/>
              <w:rPr>
                <w:noProof/>
                <w:lang w:eastAsia="zh-CN"/>
              </w:rPr>
            </w:pPr>
            <w:r w:rsidRPr="008B03A0">
              <w:rPr>
                <w:rFonts w:hint="eastAsia"/>
                <w:noProof/>
                <w:lang w:eastAsia="zh-CN"/>
              </w:rPr>
              <w:t>vivo</w:t>
            </w: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Source to TSG:</w:t>
            </w:r>
          </w:p>
        </w:tc>
        <w:tc>
          <w:tcPr>
            <w:tcW w:w="7798" w:type="dxa"/>
            <w:gridSpan w:val="10"/>
            <w:tcBorders>
              <w:right w:val="single" w:sz="4" w:space="0" w:color="auto"/>
            </w:tcBorders>
            <w:shd w:val="pct30" w:color="FFFF00" w:fill="auto"/>
          </w:tcPr>
          <w:p w:rsidR="001E41F3" w:rsidRPr="008B03A0" w:rsidRDefault="00707E5A">
            <w:pPr>
              <w:pStyle w:val="CRCoverPage"/>
              <w:spacing w:after="0"/>
              <w:ind w:left="100"/>
              <w:rPr>
                <w:noProof/>
              </w:rPr>
            </w:pPr>
            <w:r w:rsidRPr="008B03A0">
              <w:rPr>
                <w:noProof/>
              </w:rPr>
              <w:t>C1</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7798" w:type="dxa"/>
            <w:gridSpan w:val="10"/>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Work item code</w:t>
            </w:r>
            <w:r w:rsidR="0051580D" w:rsidRPr="008B03A0">
              <w:rPr>
                <w:b/>
                <w:i/>
                <w:noProof/>
              </w:rPr>
              <w:t>:</w:t>
            </w:r>
          </w:p>
        </w:tc>
        <w:tc>
          <w:tcPr>
            <w:tcW w:w="3260" w:type="dxa"/>
            <w:gridSpan w:val="5"/>
            <w:shd w:val="pct30" w:color="FFFF00" w:fill="auto"/>
          </w:tcPr>
          <w:p w:rsidR="001E41F3" w:rsidRPr="008B03A0" w:rsidRDefault="00A64468">
            <w:pPr>
              <w:pStyle w:val="CRCoverPage"/>
              <w:spacing w:after="0"/>
              <w:ind w:left="100"/>
              <w:rPr>
                <w:noProof/>
              </w:rPr>
            </w:pPr>
            <w:r w:rsidRPr="00DE6A60">
              <w:rPr>
                <w:rFonts w:cs="Arial"/>
                <w:lang w:val="fr-FR"/>
              </w:rPr>
              <w:t>5GProtoc16</w:t>
            </w:r>
          </w:p>
        </w:tc>
        <w:tc>
          <w:tcPr>
            <w:tcW w:w="994" w:type="dxa"/>
            <w:gridSpan w:val="2"/>
            <w:tcBorders>
              <w:left w:val="nil"/>
            </w:tcBorders>
          </w:tcPr>
          <w:p w:rsidR="001E41F3" w:rsidRPr="008B03A0" w:rsidRDefault="001E41F3">
            <w:pPr>
              <w:pStyle w:val="CRCoverPage"/>
              <w:spacing w:after="0"/>
              <w:ind w:right="100"/>
              <w:rPr>
                <w:noProof/>
              </w:rPr>
            </w:pPr>
          </w:p>
        </w:tc>
        <w:tc>
          <w:tcPr>
            <w:tcW w:w="1417" w:type="dxa"/>
            <w:gridSpan w:val="2"/>
            <w:tcBorders>
              <w:left w:val="nil"/>
            </w:tcBorders>
          </w:tcPr>
          <w:p w:rsidR="001E41F3" w:rsidRPr="008B03A0" w:rsidRDefault="001E41F3">
            <w:pPr>
              <w:pStyle w:val="CRCoverPage"/>
              <w:spacing w:after="0"/>
              <w:jc w:val="right"/>
              <w:rPr>
                <w:noProof/>
              </w:rPr>
            </w:pPr>
            <w:r w:rsidRPr="008B03A0">
              <w:rPr>
                <w:b/>
                <w:i/>
                <w:noProof/>
              </w:rPr>
              <w:t>Date:</w:t>
            </w:r>
          </w:p>
        </w:tc>
        <w:tc>
          <w:tcPr>
            <w:tcW w:w="2127" w:type="dxa"/>
            <w:tcBorders>
              <w:right w:val="single" w:sz="4" w:space="0" w:color="auto"/>
            </w:tcBorders>
            <w:shd w:val="pct30" w:color="FFFF00" w:fill="auto"/>
          </w:tcPr>
          <w:p w:rsidR="001E41F3" w:rsidRPr="008B03A0" w:rsidRDefault="00E4219C" w:rsidP="00E4219C">
            <w:pPr>
              <w:pStyle w:val="CRCoverPage"/>
              <w:spacing w:after="0"/>
              <w:ind w:left="100"/>
              <w:rPr>
                <w:noProof/>
              </w:rPr>
            </w:pPr>
            <w:r w:rsidRPr="008B03A0">
              <w:rPr>
                <w:noProof/>
              </w:rPr>
              <w:t>2019-04-28</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1560" w:type="dxa"/>
            <w:gridSpan w:val="4"/>
          </w:tcPr>
          <w:p w:rsidR="001E41F3" w:rsidRPr="008B03A0" w:rsidRDefault="001E41F3">
            <w:pPr>
              <w:pStyle w:val="CRCoverPage"/>
              <w:spacing w:after="0"/>
              <w:rPr>
                <w:noProof/>
                <w:sz w:val="8"/>
                <w:szCs w:val="8"/>
              </w:rPr>
            </w:pPr>
          </w:p>
        </w:tc>
        <w:tc>
          <w:tcPr>
            <w:tcW w:w="2694" w:type="dxa"/>
            <w:gridSpan w:val="3"/>
          </w:tcPr>
          <w:p w:rsidR="001E41F3" w:rsidRPr="008B03A0" w:rsidRDefault="001E41F3">
            <w:pPr>
              <w:pStyle w:val="CRCoverPage"/>
              <w:spacing w:after="0"/>
              <w:rPr>
                <w:noProof/>
                <w:sz w:val="8"/>
                <w:szCs w:val="8"/>
              </w:rPr>
            </w:pPr>
          </w:p>
        </w:tc>
        <w:tc>
          <w:tcPr>
            <w:tcW w:w="1417" w:type="dxa"/>
            <w:gridSpan w:val="2"/>
          </w:tcPr>
          <w:p w:rsidR="001E41F3" w:rsidRPr="008B03A0" w:rsidRDefault="001E41F3">
            <w:pPr>
              <w:pStyle w:val="CRCoverPage"/>
              <w:spacing w:after="0"/>
              <w:rPr>
                <w:noProof/>
                <w:sz w:val="8"/>
                <w:szCs w:val="8"/>
              </w:rPr>
            </w:pPr>
          </w:p>
        </w:tc>
        <w:tc>
          <w:tcPr>
            <w:tcW w:w="2127" w:type="dxa"/>
            <w:tcBorders>
              <w:right w:val="single" w:sz="4" w:space="0" w:color="auto"/>
            </w:tcBorders>
          </w:tcPr>
          <w:p w:rsidR="001E41F3" w:rsidRPr="008B03A0" w:rsidRDefault="001E41F3">
            <w:pPr>
              <w:pStyle w:val="CRCoverPage"/>
              <w:spacing w:after="0"/>
              <w:rPr>
                <w:noProof/>
                <w:sz w:val="8"/>
                <w:szCs w:val="8"/>
              </w:rPr>
            </w:pPr>
          </w:p>
        </w:tc>
      </w:tr>
      <w:tr w:rsidR="001E41F3" w:rsidRPr="008B03A0">
        <w:trPr>
          <w:cantSplit/>
        </w:trPr>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Category:</w:t>
            </w:r>
          </w:p>
        </w:tc>
        <w:tc>
          <w:tcPr>
            <w:tcW w:w="425" w:type="dxa"/>
            <w:shd w:val="pct30" w:color="FFFF00" w:fill="auto"/>
          </w:tcPr>
          <w:p w:rsidR="001E41F3" w:rsidRPr="008B03A0" w:rsidRDefault="00A6446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B03A0" w:rsidRDefault="001E41F3">
            <w:pPr>
              <w:pStyle w:val="CRCoverPage"/>
              <w:spacing w:after="0"/>
              <w:rPr>
                <w:noProof/>
              </w:rPr>
            </w:pPr>
          </w:p>
        </w:tc>
        <w:tc>
          <w:tcPr>
            <w:tcW w:w="1417" w:type="dxa"/>
            <w:gridSpan w:val="2"/>
            <w:tcBorders>
              <w:left w:val="nil"/>
            </w:tcBorders>
          </w:tcPr>
          <w:p w:rsidR="001E41F3" w:rsidRPr="008B03A0" w:rsidRDefault="001E41F3">
            <w:pPr>
              <w:pStyle w:val="CRCoverPage"/>
              <w:spacing w:after="0"/>
              <w:jc w:val="right"/>
              <w:rPr>
                <w:b/>
                <w:i/>
                <w:noProof/>
              </w:rPr>
            </w:pPr>
            <w:r w:rsidRPr="008B03A0">
              <w:rPr>
                <w:b/>
                <w:i/>
                <w:noProof/>
              </w:rPr>
              <w:t>Release:</w:t>
            </w:r>
          </w:p>
        </w:tc>
        <w:tc>
          <w:tcPr>
            <w:tcW w:w="2127" w:type="dxa"/>
            <w:tcBorders>
              <w:right w:val="single" w:sz="4" w:space="0" w:color="auto"/>
            </w:tcBorders>
            <w:shd w:val="pct30" w:color="FFFF00" w:fill="auto"/>
          </w:tcPr>
          <w:p w:rsidR="001E41F3" w:rsidRPr="008B03A0" w:rsidRDefault="0026004D">
            <w:pPr>
              <w:pStyle w:val="CRCoverPage"/>
              <w:spacing w:after="0"/>
              <w:ind w:left="100"/>
              <w:rPr>
                <w:noProof/>
              </w:rPr>
            </w:pPr>
            <w:r w:rsidRPr="008B03A0">
              <w:rPr>
                <w:noProof/>
              </w:rPr>
              <w:t>Rel-</w:t>
            </w:r>
            <w:r w:rsidR="00E4219C" w:rsidRPr="008B03A0">
              <w:rPr>
                <w:noProof/>
              </w:rPr>
              <w:t>16</w:t>
            </w:r>
          </w:p>
        </w:tc>
      </w:tr>
      <w:tr w:rsidR="001E41F3" w:rsidRPr="008B03A0">
        <w:tc>
          <w:tcPr>
            <w:tcW w:w="1843" w:type="dxa"/>
            <w:tcBorders>
              <w:left w:val="single" w:sz="4" w:space="0" w:color="auto"/>
              <w:bottom w:val="single" w:sz="4" w:space="0" w:color="auto"/>
            </w:tcBorders>
          </w:tcPr>
          <w:p w:rsidR="001E41F3" w:rsidRPr="008B03A0" w:rsidRDefault="001E41F3">
            <w:pPr>
              <w:pStyle w:val="CRCoverPage"/>
              <w:spacing w:after="0"/>
              <w:rPr>
                <w:b/>
                <w:i/>
                <w:noProof/>
              </w:rPr>
            </w:pPr>
          </w:p>
        </w:tc>
        <w:tc>
          <w:tcPr>
            <w:tcW w:w="4678" w:type="dxa"/>
            <w:gridSpan w:val="8"/>
            <w:tcBorders>
              <w:bottom w:val="single" w:sz="4" w:space="0" w:color="auto"/>
            </w:tcBorders>
          </w:tcPr>
          <w:p w:rsidR="001E41F3" w:rsidRPr="008B03A0" w:rsidRDefault="001E41F3">
            <w:pPr>
              <w:pStyle w:val="CRCoverPage"/>
              <w:spacing w:after="0"/>
              <w:ind w:left="383" w:hanging="383"/>
              <w:rPr>
                <w:i/>
                <w:noProof/>
                <w:sz w:val="18"/>
              </w:rPr>
            </w:pPr>
            <w:r w:rsidRPr="008B03A0">
              <w:rPr>
                <w:i/>
                <w:noProof/>
                <w:sz w:val="18"/>
              </w:rPr>
              <w:t xml:space="preserve">Use </w:t>
            </w:r>
            <w:r w:rsidRPr="008B03A0">
              <w:rPr>
                <w:i/>
                <w:noProof/>
                <w:sz w:val="18"/>
                <w:u w:val="single"/>
              </w:rPr>
              <w:t>one</w:t>
            </w:r>
            <w:r w:rsidRPr="008B03A0">
              <w:rPr>
                <w:i/>
                <w:noProof/>
                <w:sz w:val="18"/>
              </w:rPr>
              <w:t xml:space="preserve"> of the following categories:</w:t>
            </w:r>
            <w:r w:rsidRPr="008B03A0">
              <w:rPr>
                <w:b/>
                <w:i/>
                <w:noProof/>
                <w:sz w:val="18"/>
              </w:rPr>
              <w:br/>
              <w:t>F</w:t>
            </w:r>
            <w:r w:rsidRPr="008B03A0">
              <w:rPr>
                <w:i/>
                <w:noProof/>
                <w:sz w:val="18"/>
              </w:rPr>
              <w:t xml:space="preserve">  (correction)</w:t>
            </w:r>
            <w:r w:rsidRPr="008B03A0">
              <w:rPr>
                <w:i/>
                <w:noProof/>
                <w:sz w:val="18"/>
              </w:rPr>
              <w:br/>
            </w:r>
            <w:r w:rsidRPr="008B03A0">
              <w:rPr>
                <w:b/>
                <w:i/>
                <w:noProof/>
                <w:sz w:val="18"/>
              </w:rPr>
              <w:t>A</w:t>
            </w:r>
            <w:r w:rsidRPr="008B03A0">
              <w:rPr>
                <w:i/>
                <w:noProof/>
                <w:sz w:val="18"/>
              </w:rPr>
              <w:t xml:space="preserve">  (</w:t>
            </w:r>
            <w:r w:rsidR="00DE34CF" w:rsidRPr="008B03A0">
              <w:rPr>
                <w:i/>
                <w:noProof/>
                <w:sz w:val="18"/>
              </w:rPr>
              <w:t xml:space="preserve">mirror </w:t>
            </w:r>
            <w:r w:rsidRPr="008B03A0">
              <w:rPr>
                <w:i/>
                <w:noProof/>
                <w:sz w:val="18"/>
              </w:rPr>
              <w:t>correspond</w:t>
            </w:r>
            <w:r w:rsidR="00DE34CF" w:rsidRPr="008B03A0">
              <w:rPr>
                <w:i/>
                <w:noProof/>
                <w:sz w:val="18"/>
              </w:rPr>
              <w:t xml:space="preserve">ing </w:t>
            </w:r>
            <w:r w:rsidRPr="008B03A0">
              <w:rPr>
                <w:i/>
                <w:noProof/>
                <w:sz w:val="18"/>
              </w:rPr>
              <w:t xml:space="preserve">to a </w:t>
            </w:r>
            <w:r w:rsidR="00DE34CF" w:rsidRPr="008B03A0">
              <w:rPr>
                <w:i/>
                <w:noProof/>
                <w:sz w:val="18"/>
              </w:rPr>
              <w:t xml:space="preserve">change </w:t>
            </w:r>
            <w:r w:rsidRPr="008B03A0">
              <w:rPr>
                <w:i/>
                <w:noProof/>
                <w:sz w:val="18"/>
              </w:rPr>
              <w:t>in an earlier release)</w:t>
            </w:r>
            <w:r w:rsidRPr="008B03A0">
              <w:rPr>
                <w:i/>
                <w:noProof/>
                <w:sz w:val="18"/>
              </w:rPr>
              <w:br/>
            </w:r>
            <w:r w:rsidRPr="008B03A0">
              <w:rPr>
                <w:b/>
                <w:i/>
                <w:noProof/>
                <w:sz w:val="18"/>
              </w:rPr>
              <w:t>B</w:t>
            </w:r>
            <w:r w:rsidRPr="008B03A0">
              <w:rPr>
                <w:i/>
                <w:noProof/>
                <w:sz w:val="18"/>
              </w:rPr>
              <w:t xml:space="preserve">  (addition of feature), </w:t>
            </w:r>
            <w:r w:rsidRPr="008B03A0">
              <w:rPr>
                <w:i/>
                <w:noProof/>
                <w:sz w:val="18"/>
              </w:rPr>
              <w:br/>
            </w:r>
            <w:r w:rsidRPr="008B03A0">
              <w:rPr>
                <w:b/>
                <w:i/>
                <w:noProof/>
                <w:sz w:val="18"/>
              </w:rPr>
              <w:t>C</w:t>
            </w:r>
            <w:r w:rsidRPr="008B03A0">
              <w:rPr>
                <w:i/>
                <w:noProof/>
                <w:sz w:val="18"/>
              </w:rPr>
              <w:t xml:space="preserve">  (functional modification of feature)</w:t>
            </w:r>
            <w:r w:rsidRPr="008B03A0">
              <w:rPr>
                <w:i/>
                <w:noProof/>
                <w:sz w:val="18"/>
              </w:rPr>
              <w:br/>
            </w:r>
            <w:r w:rsidRPr="008B03A0">
              <w:rPr>
                <w:b/>
                <w:i/>
                <w:noProof/>
                <w:sz w:val="18"/>
              </w:rPr>
              <w:t>D</w:t>
            </w:r>
            <w:r w:rsidRPr="008B03A0">
              <w:rPr>
                <w:i/>
                <w:noProof/>
                <w:sz w:val="18"/>
              </w:rPr>
              <w:t xml:space="preserve">  (editorial modification)</w:t>
            </w:r>
          </w:p>
          <w:p w:rsidR="001E41F3" w:rsidRPr="008B03A0" w:rsidRDefault="001E41F3">
            <w:pPr>
              <w:pStyle w:val="CRCoverPage"/>
              <w:rPr>
                <w:noProof/>
              </w:rPr>
            </w:pPr>
            <w:r w:rsidRPr="008B03A0">
              <w:rPr>
                <w:noProof/>
                <w:sz w:val="18"/>
              </w:rPr>
              <w:t>Detailed explanations of the above categories can</w:t>
            </w:r>
            <w:r w:rsidRPr="008B03A0">
              <w:rPr>
                <w:noProof/>
                <w:sz w:val="18"/>
              </w:rPr>
              <w:br/>
              <w:t xml:space="preserve">be found in 3GPP </w:t>
            </w:r>
            <w:hyperlink r:id="rId12" w:history="1">
              <w:r w:rsidRPr="008B03A0">
                <w:rPr>
                  <w:rStyle w:val="aa"/>
                  <w:noProof/>
                  <w:sz w:val="18"/>
                </w:rPr>
                <w:t>TR 21.900</w:t>
              </w:r>
            </w:hyperlink>
            <w:r w:rsidRPr="008B03A0">
              <w:rPr>
                <w:noProof/>
                <w:sz w:val="18"/>
              </w:rPr>
              <w:t>.</w:t>
            </w:r>
          </w:p>
        </w:tc>
        <w:tc>
          <w:tcPr>
            <w:tcW w:w="3120" w:type="dxa"/>
            <w:gridSpan w:val="2"/>
            <w:tcBorders>
              <w:bottom w:val="single" w:sz="4" w:space="0" w:color="auto"/>
              <w:right w:val="single" w:sz="4" w:space="0" w:color="auto"/>
            </w:tcBorders>
          </w:tcPr>
          <w:p w:rsidR="000C038A" w:rsidRPr="008B03A0" w:rsidRDefault="001E41F3" w:rsidP="00BD6BB8">
            <w:pPr>
              <w:pStyle w:val="CRCoverPage"/>
              <w:tabs>
                <w:tab w:val="left" w:pos="950"/>
              </w:tabs>
              <w:spacing w:after="0"/>
              <w:ind w:left="241" w:hanging="241"/>
              <w:rPr>
                <w:i/>
                <w:noProof/>
                <w:sz w:val="18"/>
              </w:rPr>
            </w:pPr>
            <w:r w:rsidRPr="008B03A0">
              <w:rPr>
                <w:i/>
                <w:noProof/>
                <w:sz w:val="18"/>
              </w:rPr>
              <w:t xml:space="preserve">Use </w:t>
            </w:r>
            <w:r w:rsidRPr="008B03A0">
              <w:rPr>
                <w:i/>
                <w:noProof/>
                <w:sz w:val="18"/>
                <w:u w:val="single"/>
              </w:rPr>
              <w:t>one</w:t>
            </w:r>
            <w:r w:rsidRPr="008B03A0">
              <w:rPr>
                <w:i/>
                <w:noProof/>
                <w:sz w:val="18"/>
              </w:rPr>
              <w:t xml:space="preserve"> of the following releases:</w:t>
            </w:r>
            <w:r w:rsidRPr="008B03A0">
              <w:rPr>
                <w:i/>
                <w:noProof/>
                <w:sz w:val="18"/>
              </w:rPr>
              <w:br/>
              <w:t>Rel-8</w:t>
            </w:r>
            <w:r w:rsidRPr="008B03A0">
              <w:rPr>
                <w:i/>
                <w:noProof/>
                <w:sz w:val="18"/>
              </w:rPr>
              <w:tab/>
              <w:t>(Release 8)</w:t>
            </w:r>
            <w:r w:rsidR="007C2097" w:rsidRPr="008B03A0">
              <w:rPr>
                <w:i/>
                <w:noProof/>
                <w:sz w:val="18"/>
              </w:rPr>
              <w:br/>
              <w:t>Rel-9</w:t>
            </w:r>
            <w:r w:rsidR="007C2097" w:rsidRPr="008B03A0">
              <w:rPr>
                <w:i/>
                <w:noProof/>
                <w:sz w:val="18"/>
              </w:rPr>
              <w:tab/>
              <w:t>(Release 9)</w:t>
            </w:r>
            <w:r w:rsidR="009777D9" w:rsidRPr="008B03A0">
              <w:rPr>
                <w:i/>
                <w:noProof/>
                <w:sz w:val="18"/>
              </w:rPr>
              <w:br/>
              <w:t>Rel-10</w:t>
            </w:r>
            <w:r w:rsidR="009777D9" w:rsidRPr="008B03A0">
              <w:rPr>
                <w:i/>
                <w:noProof/>
                <w:sz w:val="18"/>
              </w:rPr>
              <w:tab/>
              <w:t>(Release 10)</w:t>
            </w:r>
            <w:r w:rsidR="000C038A" w:rsidRPr="008B03A0">
              <w:rPr>
                <w:i/>
                <w:noProof/>
                <w:sz w:val="18"/>
              </w:rPr>
              <w:br/>
              <w:t>Rel-11</w:t>
            </w:r>
            <w:r w:rsidR="000C038A" w:rsidRPr="008B03A0">
              <w:rPr>
                <w:i/>
                <w:noProof/>
                <w:sz w:val="18"/>
              </w:rPr>
              <w:tab/>
              <w:t>(Release 11)</w:t>
            </w:r>
            <w:r w:rsidR="000C038A" w:rsidRPr="008B03A0">
              <w:rPr>
                <w:i/>
                <w:noProof/>
                <w:sz w:val="18"/>
              </w:rPr>
              <w:br/>
              <w:t>Rel-12</w:t>
            </w:r>
            <w:r w:rsidR="000C038A" w:rsidRPr="008B03A0">
              <w:rPr>
                <w:i/>
                <w:noProof/>
                <w:sz w:val="18"/>
              </w:rPr>
              <w:tab/>
              <w:t>(Release 12)</w:t>
            </w:r>
            <w:r w:rsidR="0051580D" w:rsidRPr="008B03A0">
              <w:rPr>
                <w:i/>
                <w:noProof/>
                <w:sz w:val="18"/>
              </w:rPr>
              <w:br/>
            </w:r>
            <w:bookmarkStart w:id="1" w:name="OLE_LINK1"/>
            <w:r w:rsidR="0051580D" w:rsidRPr="008B03A0">
              <w:rPr>
                <w:i/>
                <w:noProof/>
                <w:sz w:val="18"/>
              </w:rPr>
              <w:t>Rel-13</w:t>
            </w:r>
            <w:r w:rsidR="0051580D" w:rsidRPr="008B03A0">
              <w:rPr>
                <w:i/>
                <w:noProof/>
                <w:sz w:val="18"/>
              </w:rPr>
              <w:tab/>
              <w:t>(Release 13)</w:t>
            </w:r>
            <w:bookmarkEnd w:id="1"/>
            <w:r w:rsidR="00BD6BB8" w:rsidRPr="008B03A0">
              <w:rPr>
                <w:i/>
                <w:noProof/>
                <w:sz w:val="18"/>
              </w:rPr>
              <w:br/>
              <w:t>Rel-14</w:t>
            </w:r>
            <w:r w:rsidR="00BD6BB8" w:rsidRPr="008B03A0">
              <w:rPr>
                <w:i/>
                <w:noProof/>
                <w:sz w:val="18"/>
              </w:rPr>
              <w:tab/>
              <w:t>(Release 14)</w:t>
            </w:r>
            <w:r w:rsidR="009D138F" w:rsidRPr="008B03A0">
              <w:rPr>
                <w:i/>
                <w:noProof/>
                <w:sz w:val="18"/>
              </w:rPr>
              <w:br/>
              <w:t>Rel-15</w:t>
            </w:r>
            <w:r w:rsidR="009D138F" w:rsidRPr="008B03A0">
              <w:rPr>
                <w:i/>
                <w:noProof/>
                <w:sz w:val="18"/>
              </w:rPr>
              <w:tab/>
              <w:t>(Release 15)</w:t>
            </w:r>
            <w:r w:rsidR="009D138F" w:rsidRPr="008B03A0">
              <w:rPr>
                <w:i/>
                <w:noProof/>
                <w:sz w:val="18"/>
              </w:rPr>
              <w:br/>
              <w:t>Rel-16</w:t>
            </w:r>
            <w:r w:rsidR="009D138F" w:rsidRPr="008B03A0">
              <w:rPr>
                <w:i/>
                <w:noProof/>
                <w:sz w:val="18"/>
              </w:rPr>
              <w:tab/>
              <w:t>(Release 16)</w:t>
            </w:r>
          </w:p>
        </w:tc>
      </w:tr>
      <w:tr w:rsidR="001E41F3" w:rsidRPr="008B03A0">
        <w:tc>
          <w:tcPr>
            <w:tcW w:w="1843" w:type="dxa"/>
          </w:tcPr>
          <w:p w:rsidR="001E41F3" w:rsidRPr="008B03A0" w:rsidRDefault="001E41F3">
            <w:pPr>
              <w:pStyle w:val="CRCoverPage"/>
              <w:spacing w:after="0"/>
              <w:rPr>
                <w:b/>
                <w:i/>
                <w:noProof/>
                <w:sz w:val="8"/>
                <w:szCs w:val="8"/>
              </w:rPr>
            </w:pPr>
          </w:p>
        </w:tc>
        <w:tc>
          <w:tcPr>
            <w:tcW w:w="7798" w:type="dxa"/>
            <w:gridSpan w:val="10"/>
          </w:tcPr>
          <w:p w:rsidR="001E41F3" w:rsidRPr="008B03A0" w:rsidRDefault="001E41F3">
            <w:pPr>
              <w:pStyle w:val="CRCoverPage"/>
              <w:spacing w:after="0"/>
              <w:rPr>
                <w:noProof/>
                <w:sz w:val="8"/>
                <w:szCs w:val="8"/>
              </w:rPr>
            </w:pPr>
          </w:p>
        </w:tc>
      </w:tr>
      <w:tr w:rsidR="001E41F3" w:rsidRPr="008B03A0">
        <w:tc>
          <w:tcPr>
            <w:tcW w:w="2268" w:type="dxa"/>
            <w:gridSpan w:val="2"/>
            <w:tcBorders>
              <w:top w:val="single" w:sz="4" w:space="0" w:color="auto"/>
              <w:left w:val="single" w:sz="4" w:space="0" w:color="auto"/>
            </w:tcBorders>
          </w:tcPr>
          <w:p w:rsidR="001E41F3" w:rsidRPr="008B03A0" w:rsidRDefault="001E41F3">
            <w:pPr>
              <w:pStyle w:val="CRCoverPage"/>
              <w:tabs>
                <w:tab w:val="right" w:pos="2184"/>
              </w:tabs>
              <w:spacing w:after="0"/>
              <w:rPr>
                <w:b/>
                <w:i/>
                <w:noProof/>
              </w:rPr>
            </w:pPr>
            <w:r w:rsidRPr="008B03A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8B03A0" w:rsidRDefault="00BC156A">
            <w:pPr>
              <w:pStyle w:val="CRCoverPage"/>
              <w:spacing w:after="0"/>
              <w:ind w:left="100"/>
              <w:rPr>
                <w:noProof/>
                <w:lang w:eastAsia="zh-CN"/>
              </w:rPr>
            </w:pPr>
            <w:r w:rsidRPr="008B03A0">
              <w:rPr>
                <w:noProof/>
                <w:lang w:eastAsia="zh-CN"/>
              </w:rPr>
              <w:t>A</w:t>
            </w:r>
            <w:r w:rsidRPr="008B03A0">
              <w:rPr>
                <w:rFonts w:hint="eastAsia"/>
                <w:noProof/>
                <w:lang w:eastAsia="zh-CN"/>
              </w:rPr>
              <w:t>s described</w:t>
            </w:r>
            <w:r w:rsidRPr="008B03A0">
              <w:rPr>
                <w:noProof/>
                <w:lang w:eastAsia="zh-CN"/>
              </w:rPr>
              <w:t xml:space="preserve"> for </w:t>
            </w:r>
            <w:r w:rsidRPr="008B03A0">
              <w:rPr>
                <w:rFonts w:hint="eastAsia"/>
                <w:noProof/>
                <w:lang w:eastAsia="zh-CN"/>
              </w:rPr>
              <w:t>the</w:t>
            </w:r>
            <w:r w:rsidRPr="008B03A0">
              <w:rPr>
                <w:noProof/>
                <w:lang w:eastAsia="zh-CN"/>
              </w:rPr>
              <w:t xml:space="preserve"> DNN based congestion control in clause 5.19.7.3 of TS23.501:</w:t>
            </w:r>
          </w:p>
          <w:p w:rsidR="00BC156A" w:rsidRPr="008B03A0" w:rsidRDefault="00BC156A">
            <w:pPr>
              <w:pStyle w:val="CRCoverPage"/>
              <w:spacing w:after="0"/>
              <w:ind w:left="100"/>
              <w:rPr>
                <w:i/>
                <w:noProof/>
                <w:lang w:eastAsia="zh-CN"/>
              </w:rPr>
            </w:pPr>
            <w:r w:rsidRPr="008B03A0">
              <w:rPr>
                <w:i/>
                <w:noProof/>
                <w:lang w:eastAsia="zh-CN"/>
              </w:rPr>
              <w:t>“The UE behaves as follows when the DNN back-off timer is running:…</w:t>
            </w:r>
          </w:p>
          <w:p w:rsidR="00BC156A" w:rsidRPr="008B03A0" w:rsidRDefault="00BC156A" w:rsidP="00BC156A">
            <w:pPr>
              <w:pStyle w:val="CRCoverPage"/>
              <w:numPr>
                <w:ilvl w:val="0"/>
                <w:numId w:val="1"/>
              </w:numPr>
              <w:spacing w:after="0"/>
              <w:rPr>
                <w:i/>
                <w:noProof/>
                <w:lang w:eastAsia="zh-CN"/>
              </w:rPr>
            </w:pPr>
            <w:r w:rsidRPr="008B03A0">
              <w:rPr>
                <w:i/>
                <w:noProof/>
                <w:lang w:eastAsia="zh-CN"/>
              </w:rPr>
              <w:t>If the UE receives a PDU Session Release Command message for the congested DNN, it shall stop the back-off timer unless it receives a new back-off time from SMF,…”</w:t>
            </w:r>
          </w:p>
          <w:p w:rsidR="008007C2" w:rsidRPr="008B03A0" w:rsidRDefault="008007C2">
            <w:pPr>
              <w:pStyle w:val="CRCoverPage"/>
              <w:spacing w:after="0"/>
              <w:ind w:left="100"/>
              <w:rPr>
                <w:noProof/>
                <w:lang w:eastAsia="zh-CN"/>
              </w:rPr>
            </w:pPr>
            <w:r>
              <w:rPr>
                <w:noProof/>
                <w:lang w:eastAsia="zh-CN"/>
              </w:rPr>
              <w:t>This means that</w:t>
            </w:r>
            <w:r w:rsidR="00BC156A" w:rsidRPr="008B03A0">
              <w:rPr>
                <w:noProof/>
                <w:lang w:eastAsia="zh-CN"/>
              </w:rPr>
              <w:t xml:space="preserve"> if the UE receives a PDU Session Release Command message without</w:t>
            </w:r>
            <w:r w:rsidR="00BC156A" w:rsidRPr="008B03A0">
              <w:t xml:space="preserve"> </w:t>
            </w:r>
            <w:r w:rsidR="00BC156A" w:rsidRPr="008B03A0">
              <w:rPr>
                <w:noProof/>
                <w:lang w:eastAsia="zh-CN"/>
              </w:rPr>
              <w:t>a new back-off time for the congested DNN, it shall stop the back-off timer</w:t>
            </w:r>
            <w:r>
              <w:t xml:space="preserve"> </w:t>
            </w:r>
            <w:r w:rsidRPr="008007C2">
              <w:rPr>
                <w:noProof/>
                <w:lang w:eastAsia="zh-CN"/>
              </w:rPr>
              <w:t>if it is running</w:t>
            </w:r>
            <w:r>
              <w:rPr>
                <w:noProof/>
                <w:lang w:eastAsia="zh-CN"/>
              </w:rPr>
              <w:t>.</w:t>
            </w:r>
            <w:r w:rsidR="00EC2A35" w:rsidRPr="008B03A0">
              <w:rPr>
                <w:noProof/>
                <w:lang w:eastAsia="zh-CN"/>
              </w:rPr>
              <w:t xml:space="preserve"> </w:t>
            </w:r>
          </w:p>
          <w:p w:rsidR="00BC156A" w:rsidRPr="008B03A0" w:rsidRDefault="00EC2A35">
            <w:pPr>
              <w:pStyle w:val="CRCoverPage"/>
              <w:spacing w:after="0"/>
              <w:ind w:left="100"/>
              <w:rPr>
                <w:noProof/>
                <w:lang w:eastAsia="zh-CN"/>
              </w:rPr>
            </w:pPr>
            <w:r w:rsidRPr="008B03A0">
              <w:rPr>
                <w:noProof/>
                <w:lang w:eastAsia="zh-CN"/>
              </w:rPr>
              <w:t>However, according to the desrcriptions of TS24.501 as follows:</w:t>
            </w:r>
          </w:p>
          <w:p w:rsidR="00EC2A35" w:rsidRPr="008B03A0" w:rsidRDefault="00EC2A35">
            <w:pPr>
              <w:pStyle w:val="CRCoverPage"/>
              <w:spacing w:after="0"/>
              <w:ind w:left="100"/>
              <w:rPr>
                <w:i/>
                <w:noProof/>
                <w:lang w:eastAsia="zh-CN"/>
              </w:rPr>
            </w:pPr>
            <w:r w:rsidRPr="008B03A0">
              <w:rPr>
                <w:i/>
                <w:noProof/>
                <w:lang w:eastAsia="zh-CN"/>
              </w:rPr>
              <w:t>“If the PDU SESSION RELEASE COMMAND message includes 5GSM cause #26 "insufficient resources" and the Back-off timer value IE is not included, then the UE may send a PDU SESSION ESTABLISHMENT REQUEST message or PDU SESSION MODIFICATION REQUEST message for the same DNN or without a DNN.”</w:t>
            </w:r>
          </w:p>
          <w:p w:rsidR="008007C2" w:rsidRDefault="00D5419B">
            <w:pPr>
              <w:pStyle w:val="CRCoverPage"/>
              <w:spacing w:after="0"/>
              <w:ind w:left="100"/>
              <w:rPr>
                <w:noProof/>
                <w:lang w:eastAsia="zh-CN"/>
              </w:rPr>
            </w:pPr>
            <w:r>
              <w:rPr>
                <w:noProof/>
                <w:lang w:eastAsia="zh-CN"/>
              </w:rPr>
              <w:t>t</w:t>
            </w:r>
            <w:r w:rsidR="008007C2">
              <w:rPr>
                <w:noProof/>
                <w:lang w:eastAsia="zh-CN"/>
              </w:rPr>
              <w:t xml:space="preserve">he </w:t>
            </w:r>
            <w:r w:rsidR="00ED56A5">
              <w:rPr>
                <w:noProof/>
                <w:lang w:eastAsia="zh-CN"/>
              </w:rPr>
              <w:t xml:space="preserve">handling of </w:t>
            </w:r>
            <w:r w:rsidRPr="00D5419B">
              <w:rPr>
                <w:noProof/>
                <w:lang w:eastAsia="zh-CN"/>
              </w:rPr>
              <w:t>backoff timer</w:t>
            </w:r>
            <w:r w:rsidR="00ED56A5">
              <w:rPr>
                <w:noProof/>
                <w:lang w:eastAsia="zh-CN"/>
              </w:rPr>
              <w:t xml:space="preserve"> </w:t>
            </w:r>
            <w:r w:rsidR="002D23B6">
              <w:rPr>
                <w:noProof/>
                <w:lang w:eastAsia="zh-CN"/>
              </w:rPr>
              <w:t xml:space="preserve">for the DNN </w:t>
            </w:r>
            <w:r w:rsidR="00ED56A5">
              <w:rPr>
                <w:noProof/>
                <w:lang w:eastAsia="zh-CN"/>
              </w:rPr>
              <w:t>is still missing, which needs to be clarified.</w:t>
            </w:r>
          </w:p>
          <w:p w:rsidR="00BC156A" w:rsidRPr="008B03A0" w:rsidRDefault="001C14BE" w:rsidP="001C14BE">
            <w:pPr>
              <w:pStyle w:val="CRCoverPage"/>
              <w:spacing w:after="0"/>
              <w:ind w:left="100"/>
              <w:rPr>
                <w:noProof/>
                <w:lang w:eastAsia="zh-CN"/>
              </w:rPr>
            </w:pPr>
            <w:r w:rsidRPr="008B03A0">
              <w:rPr>
                <w:noProof/>
                <w:lang w:eastAsia="zh-CN"/>
              </w:rPr>
              <w:t>S</w:t>
            </w:r>
            <w:r w:rsidRPr="008B03A0">
              <w:rPr>
                <w:rFonts w:hint="eastAsia"/>
                <w:noProof/>
                <w:lang w:eastAsia="zh-CN"/>
              </w:rPr>
              <w:t xml:space="preserve">ame </w:t>
            </w:r>
            <w:r w:rsidRPr="008B03A0">
              <w:rPr>
                <w:noProof/>
                <w:lang w:eastAsia="zh-CN"/>
              </w:rPr>
              <w:t>question also occurs in S-NSSAI congestion control and the [S-NSSAI, DNN] combination congestion control.</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r w:rsidRPr="008B03A0">
              <w:rPr>
                <w:b/>
                <w:i/>
                <w:noProof/>
              </w:rPr>
              <w:t>Summary of change</w:t>
            </w:r>
            <w:r w:rsidR="0051580D" w:rsidRPr="008B03A0">
              <w:rPr>
                <w:b/>
                <w:i/>
                <w:noProof/>
              </w:rPr>
              <w:t>:</w:t>
            </w:r>
          </w:p>
        </w:tc>
        <w:tc>
          <w:tcPr>
            <w:tcW w:w="7373" w:type="dxa"/>
            <w:gridSpan w:val="9"/>
            <w:tcBorders>
              <w:right w:val="single" w:sz="4" w:space="0" w:color="auto"/>
            </w:tcBorders>
            <w:shd w:val="pct30" w:color="FFFF00" w:fill="auto"/>
          </w:tcPr>
          <w:p w:rsidR="002621D9" w:rsidRDefault="00ED56A5" w:rsidP="00ED56A5">
            <w:pPr>
              <w:pStyle w:val="CRCoverPage"/>
              <w:spacing w:after="0"/>
              <w:ind w:left="100"/>
              <w:rPr>
                <w:noProof/>
                <w:lang w:eastAsia="zh-CN"/>
              </w:rPr>
            </w:pPr>
            <w:r>
              <w:rPr>
                <w:rFonts w:hint="eastAsia"/>
                <w:noProof/>
                <w:lang w:eastAsia="zh-CN"/>
              </w:rPr>
              <w:t xml:space="preserve">Add the </w:t>
            </w:r>
            <w:r>
              <w:rPr>
                <w:noProof/>
                <w:lang w:eastAsia="zh-CN"/>
              </w:rPr>
              <w:t>follwing</w:t>
            </w:r>
            <w:r>
              <w:rPr>
                <w:rFonts w:hint="eastAsia"/>
                <w:noProof/>
                <w:lang w:eastAsia="zh-CN"/>
              </w:rPr>
              <w:t xml:space="preserve"> handlings for </w:t>
            </w:r>
            <w:r w:rsidR="004B4BB4">
              <w:rPr>
                <w:noProof/>
                <w:lang w:eastAsia="zh-CN"/>
              </w:rPr>
              <w:t xml:space="preserve">the </w:t>
            </w:r>
            <w:r>
              <w:rPr>
                <w:rFonts w:hint="eastAsia"/>
                <w:noProof/>
                <w:lang w:eastAsia="zh-CN"/>
              </w:rPr>
              <w:t xml:space="preserve">SM backoff timer </w:t>
            </w:r>
            <w:r>
              <w:rPr>
                <w:noProof/>
                <w:lang w:eastAsia="zh-CN"/>
              </w:rPr>
              <w:t xml:space="preserve">when </w:t>
            </w:r>
            <w:r w:rsidRPr="00ED56A5">
              <w:rPr>
                <w:noProof/>
                <w:lang w:eastAsia="zh-CN"/>
              </w:rPr>
              <w:t xml:space="preserve">the UE receives a PDU Session Release Command message without a new </w:t>
            </w:r>
            <w:r>
              <w:rPr>
                <w:noProof/>
                <w:lang w:eastAsia="zh-CN"/>
              </w:rPr>
              <w:t xml:space="preserve">SM </w:t>
            </w:r>
            <w:r w:rsidRPr="00ED56A5">
              <w:rPr>
                <w:noProof/>
                <w:lang w:eastAsia="zh-CN"/>
              </w:rPr>
              <w:t>back-off time</w:t>
            </w:r>
            <w:r>
              <w:rPr>
                <w:noProof/>
                <w:lang w:eastAsia="zh-CN"/>
              </w:rPr>
              <w:t>.</w:t>
            </w:r>
          </w:p>
          <w:p w:rsidR="00ED56A5" w:rsidRDefault="00ED56A5" w:rsidP="00ED56A5">
            <w:pPr>
              <w:pStyle w:val="CRCoverPage"/>
              <w:numPr>
                <w:ilvl w:val="0"/>
                <w:numId w:val="1"/>
              </w:numPr>
              <w:spacing w:after="0"/>
              <w:rPr>
                <w:noProof/>
                <w:lang w:eastAsia="zh-CN"/>
              </w:rPr>
            </w:pPr>
            <w:r>
              <w:rPr>
                <w:noProof/>
                <w:lang w:eastAsia="zh-CN"/>
              </w:rPr>
              <w:t>The UE shall stop the SM backoff timer(e.g. T3396, T3584, T3585), if running.</w:t>
            </w:r>
          </w:p>
          <w:p w:rsidR="00FC5CCB" w:rsidRDefault="00FC5CCB" w:rsidP="00FC5CCB">
            <w:pPr>
              <w:pStyle w:val="CRCoverPage"/>
              <w:spacing w:after="0"/>
              <w:rPr>
                <w:noProof/>
                <w:lang w:eastAsia="zh-CN"/>
              </w:rPr>
            </w:pPr>
          </w:p>
          <w:p w:rsidR="00FC5CCB" w:rsidRDefault="00FC5CCB" w:rsidP="00FC5CCB">
            <w:pPr>
              <w:pStyle w:val="CRCoverPage"/>
              <w:spacing w:after="0"/>
              <w:rPr>
                <w:noProof/>
                <w:lang w:eastAsia="zh-CN"/>
              </w:rPr>
            </w:pPr>
            <w:r>
              <w:rPr>
                <w:noProof/>
                <w:lang w:eastAsia="zh-CN"/>
              </w:rPr>
              <w:t>Interoperability impact analysis:</w:t>
            </w:r>
          </w:p>
          <w:p w:rsidR="00FC5CCB" w:rsidRPr="008B03A0" w:rsidRDefault="00FC5CCB" w:rsidP="00FC5CCB">
            <w:pPr>
              <w:pStyle w:val="CRCoverPage"/>
              <w:spacing w:after="0"/>
              <w:rPr>
                <w:noProof/>
                <w:lang w:eastAsia="zh-CN"/>
              </w:rPr>
            </w:pPr>
            <w:r>
              <w:rPr>
                <w:noProof/>
                <w:lang w:eastAsia="zh-CN"/>
              </w:rPr>
              <w:t>There is no backward compatibility issue introduced by the changes.</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bottom w:val="single" w:sz="4" w:space="0" w:color="auto"/>
            </w:tcBorders>
          </w:tcPr>
          <w:p w:rsidR="001E41F3" w:rsidRPr="008B03A0" w:rsidRDefault="001E41F3">
            <w:pPr>
              <w:pStyle w:val="CRCoverPage"/>
              <w:tabs>
                <w:tab w:val="right" w:pos="2184"/>
              </w:tabs>
              <w:spacing w:after="0"/>
              <w:rPr>
                <w:b/>
                <w:i/>
                <w:noProof/>
              </w:rPr>
            </w:pPr>
            <w:r w:rsidRPr="008B03A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B03A0" w:rsidRDefault="000320FE">
            <w:pPr>
              <w:pStyle w:val="CRCoverPage"/>
              <w:spacing w:after="0"/>
              <w:ind w:left="100"/>
              <w:rPr>
                <w:noProof/>
                <w:lang w:eastAsia="zh-CN"/>
              </w:rPr>
            </w:pPr>
            <w:r w:rsidRPr="000320FE">
              <w:rPr>
                <w:noProof/>
                <w:lang w:eastAsia="zh-CN"/>
              </w:rPr>
              <w:t>Lack of the handlings for the SM backoff timer when the UE receives a PDU Session Release Command message</w:t>
            </w:r>
            <w:r>
              <w:rPr>
                <w:noProof/>
                <w:lang w:eastAsia="zh-CN"/>
              </w:rPr>
              <w:t xml:space="preserve"> without a new SM back-off time</w:t>
            </w:r>
            <w:r w:rsidR="00222692" w:rsidRPr="008B03A0">
              <w:rPr>
                <w:noProof/>
                <w:lang w:eastAsia="zh-CN"/>
              </w:rPr>
              <w:t>.</w:t>
            </w:r>
          </w:p>
        </w:tc>
      </w:tr>
      <w:tr w:rsidR="001E41F3" w:rsidRPr="008B03A0">
        <w:tc>
          <w:tcPr>
            <w:tcW w:w="2268" w:type="dxa"/>
            <w:gridSpan w:val="2"/>
          </w:tcPr>
          <w:p w:rsidR="001E41F3" w:rsidRPr="008B03A0" w:rsidRDefault="001E41F3">
            <w:pPr>
              <w:pStyle w:val="CRCoverPage"/>
              <w:spacing w:after="0"/>
              <w:rPr>
                <w:b/>
                <w:i/>
                <w:noProof/>
                <w:sz w:val="8"/>
                <w:szCs w:val="8"/>
              </w:rPr>
            </w:pPr>
          </w:p>
        </w:tc>
        <w:tc>
          <w:tcPr>
            <w:tcW w:w="7373" w:type="dxa"/>
            <w:gridSpan w:val="9"/>
          </w:tcPr>
          <w:p w:rsidR="001E41F3" w:rsidRPr="008B03A0" w:rsidRDefault="001E41F3">
            <w:pPr>
              <w:pStyle w:val="CRCoverPage"/>
              <w:spacing w:after="0"/>
              <w:rPr>
                <w:noProof/>
                <w:sz w:val="8"/>
                <w:szCs w:val="8"/>
              </w:rPr>
            </w:pPr>
          </w:p>
        </w:tc>
      </w:tr>
      <w:tr w:rsidR="001E41F3" w:rsidRPr="008B03A0">
        <w:tc>
          <w:tcPr>
            <w:tcW w:w="2268" w:type="dxa"/>
            <w:gridSpan w:val="2"/>
            <w:tcBorders>
              <w:top w:val="single" w:sz="4" w:space="0" w:color="auto"/>
              <w:left w:val="single" w:sz="4" w:space="0" w:color="auto"/>
            </w:tcBorders>
          </w:tcPr>
          <w:p w:rsidR="001E41F3" w:rsidRPr="008B03A0" w:rsidRDefault="001E41F3">
            <w:pPr>
              <w:pStyle w:val="CRCoverPage"/>
              <w:tabs>
                <w:tab w:val="right" w:pos="2184"/>
              </w:tabs>
              <w:spacing w:after="0"/>
              <w:rPr>
                <w:b/>
                <w:i/>
                <w:noProof/>
              </w:rPr>
            </w:pPr>
            <w:r w:rsidRPr="008B03A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B03A0" w:rsidRDefault="00F52FC0">
            <w:pPr>
              <w:pStyle w:val="CRCoverPage"/>
              <w:spacing w:after="0"/>
              <w:ind w:left="100"/>
              <w:rPr>
                <w:noProof/>
              </w:rPr>
            </w:pPr>
            <w:r w:rsidRPr="00F52FC0">
              <w:rPr>
                <w:noProof/>
              </w:rPr>
              <w:t>6.3.3.3</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B03A0" w:rsidRDefault="001E41F3">
            <w:pPr>
              <w:pStyle w:val="CRCoverPage"/>
              <w:spacing w:after="0"/>
              <w:jc w:val="center"/>
              <w:rPr>
                <w:b/>
                <w:caps/>
                <w:noProof/>
              </w:rPr>
            </w:pPr>
            <w:r w:rsidRPr="008B0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B03A0" w:rsidRDefault="001E41F3">
            <w:pPr>
              <w:pStyle w:val="CRCoverPage"/>
              <w:spacing w:after="0"/>
              <w:jc w:val="center"/>
              <w:rPr>
                <w:b/>
                <w:caps/>
                <w:noProof/>
              </w:rPr>
            </w:pPr>
            <w:r w:rsidRPr="008B03A0">
              <w:rPr>
                <w:b/>
                <w:caps/>
                <w:noProof/>
              </w:rPr>
              <w:t>N</w:t>
            </w:r>
          </w:p>
        </w:tc>
        <w:tc>
          <w:tcPr>
            <w:tcW w:w="2977" w:type="dxa"/>
            <w:gridSpan w:val="3"/>
          </w:tcPr>
          <w:p w:rsidR="001E41F3" w:rsidRPr="008B03A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B03A0" w:rsidRDefault="001E41F3">
            <w:pPr>
              <w:pStyle w:val="CRCoverPage"/>
              <w:spacing w:after="0"/>
              <w:ind w:left="99"/>
              <w:rPr>
                <w:noProof/>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r w:rsidRPr="008B03A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tabs>
                <w:tab w:val="right" w:pos="2893"/>
              </w:tabs>
              <w:spacing w:after="0"/>
              <w:rPr>
                <w:noProof/>
              </w:rPr>
            </w:pPr>
            <w:r w:rsidRPr="008B03A0">
              <w:rPr>
                <w:noProof/>
              </w:rPr>
              <w:t xml:space="preserve"> Other core specifications</w:t>
            </w:r>
            <w:r w:rsidRPr="008B03A0">
              <w:rPr>
                <w:noProof/>
              </w:rPr>
              <w:tab/>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 xml:space="preserve">TS/TR ... CR ... </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rPr>
            </w:pPr>
            <w:r w:rsidRPr="008B03A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spacing w:after="0"/>
              <w:rPr>
                <w:noProof/>
              </w:rPr>
            </w:pPr>
            <w:r w:rsidRPr="008B03A0">
              <w:rPr>
                <w:noProof/>
              </w:rPr>
              <w:t xml:space="preserve"> Test specifications</w:t>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 xml:space="preserve">TS/TR ... CR ... </w:t>
            </w:r>
          </w:p>
        </w:tc>
      </w:tr>
      <w:tr w:rsidR="001E41F3" w:rsidRPr="008B03A0">
        <w:tc>
          <w:tcPr>
            <w:tcW w:w="2268" w:type="dxa"/>
            <w:gridSpan w:val="2"/>
            <w:tcBorders>
              <w:left w:val="single" w:sz="4" w:space="0" w:color="auto"/>
            </w:tcBorders>
          </w:tcPr>
          <w:p w:rsidR="001E41F3" w:rsidRPr="008B03A0" w:rsidRDefault="00145D43">
            <w:pPr>
              <w:pStyle w:val="CRCoverPage"/>
              <w:spacing w:after="0"/>
              <w:rPr>
                <w:b/>
                <w:i/>
                <w:noProof/>
              </w:rPr>
            </w:pPr>
            <w:r w:rsidRPr="008B03A0">
              <w:rPr>
                <w:b/>
                <w:i/>
                <w:noProof/>
              </w:rPr>
              <w:t xml:space="preserve">(show </w:t>
            </w:r>
            <w:r w:rsidR="00592D74" w:rsidRPr="008B03A0">
              <w:rPr>
                <w:b/>
                <w:i/>
                <w:noProof/>
              </w:rPr>
              <w:t xml:space="preserve">related </w:t>
            </w:r>
            <w:r w:rsidRPr="008B03A0">
              <w:rPr>
                <w:b/>
                <w:i/>
                <w:noProof/>
              </w:rPr>
              <w:t>CR</w:t>
            </w:r>
            <w:r w:rsidR="00592D74" w:rsidRPr="008B03A0">
              <w:rPr>
                <w:b/>
                <w:i/>
                <w:noProof/>
              </w:rPr>
              <w:t>s</w:t>
            </w:r>
            <w:r w:rsidRPr="008B03A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spacing w:after="0"/>
              <w:rPr>
                <w:noProof/>
              </w:rPr>
            </w:pPr>
            <w:r w:rsidRPr="008B03A0">
              <w:rPr>
                <w:noProof/>
              </w:rPr>
              <w:t xml:space="preserve"> O&amp;M Specifications</w:t>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TS</w:t>
            </w:r>
            <w:r w:rsidR="000A6394" w:rsidRPr="008B03A0">
              <w:rPr>
                <w:noProof/>
              </w:rPr>
              <w:t xml:space="preserve">/TR ... CR ... </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rPr>
            </w:pPr>
          </w:p>
        </w:tc>
        <w:tc>
          <w:tcPr>
            <w:tcW w:w="7373" w:type="dxa"/>
            <w:gridSpan w:val="9"/>
            <w:tcBorders>
              <w:right w:val="single" w:sz="4" w:space="0" w:color="auto"/>
            </w:tcBorders>
          </w:tcPr>
          <w:p w:rsidR="001E41F3" w:rsidRPr="008B03A0" w:rsidRDefault="001E41F3">
            <w:pPr>
              <w:pStyle w:val="CRCoverPage"/>
              <w:spacing w:after="0"/>
              <w:rPr>
                <w:noProof/>
              </w:rPr>
            </w:pPr>
          </w:p>
        </w:tc>
      </w:tr>
      <w:tr w:rsidR="001E41F3" w:rsidRPr="008B03A0">
        <w:tc>
          <w:tcPr>
            <w:tcW w:w="2268" w:type="dxa"/>
            <w:gridSpan w:val="2"/>
            <w:tcBorders>
              <w:left w:val="single" w:sz="4" w:space="0" w:color="auto"/>
              <w:bottom w:val="single" w:sz="4" w:space="0" w:color="auto"/>
            </w:tcBorders>
          </w:tcPr>
          <w:p w:rsidR="001E41F3" w:rsidRPr="008B03A0" w:rsidRDefault="001E41F3">
            <w:pPr>
              <w:pStyle w:val="CRCoverPage"/>
              <w:tabs>
                <w:tab w:val="right" w:pos="2184"/>
              </w:tabs>
              <w:spacing w:after="0"/>
              <w:rPr>
                <w:b/>
                <w:i/>
                <w:noProof/>
              </w:rPr>
            </w:pPr>
            <w:r w:rsidRPr="008B03A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B03A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357B6" w:rsidRPr="00440029" w:rsidRDefault="00C357B6" w:rsidP="00C357B6">
      <w:pPr>
        <w:pStyle w:val="4"/>
      </w:pPr>
      <w:bookmarkStart w:id="2" w:name="_Toc4677311"/>
      <w:r>
        <w:t>6.3.3.3</w:t>
      </w:r>
      <w:r>
        <w:tab/>
        <w:t>Network</w:t>
      </w:r>
      <w:r w:rsidRPr="00464986">
        <w:t xml:space="preserve">-requested PDU session </w:t>
      </w:r>
      <w:r>
        <w:t xml:space="preserve">release </w:t>
      </w:r>
      <w:r w:rsidRPr="00464986">
        <w:t>procedure</w:t>
      </w:r>
      <w:r>
        <w:t xml:space="preserve"> accepted by the UE</w:t>
      </w:r>
      <w:bookmarkEnd w:id="2"/>
    </w:p>
    <w:p w:rsidR="00C357B6" w:rsidRDefault="00C357B6" w:rsidP="00C357B6">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C357B6" w:rsidRDefault="00C357B6" w:rsidP="00C357B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C357B6" w:rsidRDefault="00C357B6" w:rsidP="00C357B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C357B6" w:rsidRPr="000F49C8" w:rsidRDefault="00C357B6" w:rsidP="00C357B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C357B6" w:rsidRDefault="00C357B6" w:rsidP="00C357B6">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C357B6" w:rsidRDefault="00C357B6" w:rsidP="00C357B6">
      <w:pPr>
        <w:pStyle w:val="B1"/>
      </w:pPr>
      <w:r>
        <w:t>a)</w:t>
      </w:r>
      <w:r>
        <w:tab/>
      </w:r>
      <w:proofErr w:type="gramStart"/>
      <w:r>
        <w:t>the</w:t>
      </w:r>
      <w:proofErr w:type="gramEnd"/>
      <w:r>
        <w:t xml:space="preserve"> </w:t>
      </w:r>
      <w:r w:rsidRPr="00FF4B89">
        <w:t>PDU sessio</w:t>
      </w:r>
      <w:r>
        <w:t>n type associated with the released PDU session;</w:t>
      </w:r>
    </w:p>
    <w:p w:rsidR="00C357B6" w:rsidRDefault="00C357B6" w:rsidP="00C357B6">
      <w:pPr>
        <w:pStyle w:val="B1"/>
      </w:pPr>
      <w:r>
        <w:t>b)</w:t>
      </w:r>
      <w:r>
        <w:tab/>
      </w:r>
      <w:proofErr w:type="gramStart"/>
      <w:r>
        <w:t>the</w:t>
      </w:r>
      <w:proofErr w:type="gramEnd"/>
      <w:r>
        <w:t xml:space="preserve"> SSC mode associated with the released PDU session;</w:t>
      </w:r>
    </w:p>
    <w:p w:rsidR="00C357B6" w:rsidRDefault="00C357B6" w:rsidP="00C357B6">
      <w:pPr>
        <w:pStyle w:val="B1"/>
      </w:pPr>
      <w:r>
        <w:t>c)</w:t>
      </w:r>
      <w:r>
        <w:tab/>
      </w:r>
      <w:proofErr w:type="gramStart"/>
      <w:r>
        <w:t>the</w:t>
      </w:r>
      <w:proofErr w:type="gramEnd"/>
      <w:r>
        <w:t xml:space="preserve"> DNN associated with the released PDU session; and</w:t>
      </w:r>
    </w:p>
    <w:p w:rsidR="00C357B6" w:rsidRDefault="00C357B6" w:rsidP="00C357B6">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B20DD0" w:rsidRDefault="00B20DD0" w:rsidP="00B20DD0">
      <w:pPr>
        <w:pStyle w:val="NO"/>
        <w:rPr>
          <w:lang w:eastAsia="ko-KR"/>
        </w:rPr>
      </w:pPr>
      <w:moveToRangeStart w:id="3" w:author="yanchao_190517" w:date="2019-05-17T10:09:00Z" w:name="move8980157"/>
      <w:moveTo w:id="4" w:author="yanchao_190517" w:date="2019-05-17T10:09:00Z">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moveTo>
    </w:p>
    <w:moveToRangeEnd w:id="3"/>
    <w:p w:rsidR="00C357B6" w:rsidRPr="00516534" w:rsidRDefault="00C357B6" w:rsidP="00C357B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del w:id="5" w:author="yanchao_190515" w:date="2019-05-15T23:10: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ins w:id="6" w:author="yanchao_190515" w:date="2019-05-15T23:10: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del w:id="7" w:author="yanchao_190515" w:date="2019-05-15T23:11:00Z">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w:delText>
        </w:r>
        <w:r w:rsidDel="00781B92">
          <w:delText>S-NSSAI</w:delText>
        </w:r>
        <w:r w:rsidDel="00781B92">
          <w:rPr>
            <w:lang w:eastAsia="ko-KR"/>
          </w:rPr>
          <w:delText xml:space="preserve">. </w:delText>
        </w:r>
      </w:del>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w:t>
      </w:r>
      <w:del w:id="8" w:author="yanchao_190515" w:date="2019-05-15T23:11:00Z">
        <w:r w:rsidRPr="001519D0" w:rsidDel="00781B92">
          <w:rPr>
            <w:lang w:eastAsia="ko-KR"/>
          </w:rPr>
          <w:delText xml:space="preserve">, and should re-initiate the UE requested </w:delText>
        </w:r>
        <w:r w:rsidDel="00781B92">
          <w:rPr>
            <w:rFonts w:hint="eastAsia"/>
            <w:lang w:val="en-US"/>
          </w:rPr>
          <w:delText>PDU session establishment</w:delText>
        </w:r>
        <w:r w:rsidRPr="003168A2" w:rsidDel="00781B92">
          <w:rPr>
            <w:lang w:val="en-US"/>
          </w:rPr>
          <w:delText xml:space="preserve"> procedure</w:delText>
        </w:r>
        <w:r w:rsidDel="00781B92">
          <w:rPr>
            <w:lang w:eastAsia="ko-KR"/>
          </w:rPr>
          <w:delText xml:space="preserve"> without including an S-NSSAI</w:delText>
        </w:r>
      </w:del>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C357B6" w:rsidRPr="007A6BF8" w:rsidRDefault="00C357B6" w:rsidP="00C357B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9" w:author="yanchao_190515" w:date="2019-05-15T23:12: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del w:id="10" w:author="yanchao_190515" w:date="2019-05-15T23:12: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del w:id="11" w:author="yanchao_190515" w:date="2019-05-15T23:12:00Z">
        <w:r w:rsidDel="00781B92">
          <w:delText xml:space="preserve"> </w:delText>
        </w:r>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DNN</w:delText>
        </w:r>
        <w:r w:rsidDel="00781B92">
          <w:rPr>
            <w:lang w:eastAsia="ko-KR"/>
          </w:rPr>
          <w:delText>.</w:delText>
        </w:r>
      </w:del>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w:t>
      </w:r>
      <w:del w:id="12" w:author="yanchao_190515" w:date="2019-05-15T23:12:00Z">
        <w:r w:rsidRPr="001519D0" w:rsidDel="00781B92">
          <w:rPr>
            <w:lang w:eastAsia="ko-KR"/>
          </w:rPr>
          <w:delText xml:space="preserve">, and should re-initiate the UE requested </w:delText>
        </w:r>
        <w:r w:rsidDel="00781B92">
          <w:rPr>
            <w:rFonts w:hint="eastAsia"/>
            <w:lang w:val="en-US"/>
          </w:rPr>
          <w:delText>PDU session establishment</w:delText>
        </w:r>
        <w:r w:rsidRPr="003168A2" w:rsidDel="00781B92">
          <w:rPr>
            <w:lang w:val="en-US"/>
          </w:rPr>
          <w:delText xml:space="preserve"> procedure</w:delText>
        </w:r>
        <w:r w:rsidDel="00781B92">
          <w:rPr>
            <w:lang w:eastAsia="ko-KR"/>
          </w:rPr>
          <w:delText xml:space="preserve"> without including a</w:delText>
        </w:r>
        <w:r w:rsidDel="00781B92">
          <w:rPr>
            <w:rFonts w:hint="eastAsia"/>
          </w:rPr>
          <w:delText xml:space="preserve"> DNN</w:delText>
        </w:r>
      </w:del>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C357B6" w:rsidRPr="007A6BF8" w:rsidRDefault="00C357B6" w:rsidP="00C357B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13" w:author="yanchao_190515" w:date="2019-05-15T23:12: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del w:id="14" w:author="yanchao_190515" w:date="2019-05-15T23:12: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del w:id="15" w:author="yanchao_190515" w:date="2019-05-15T23:13:00Z">
        <w:r w:rsidDel="00781B92">
          <w:delText xml:space="preserve"> </w:delText>
        </w:r>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w:delText>
        </w:r>
        <w:r w:rsidDel="00781B92">
          <w:delText xml:space="preserve">[S-NSSAI, </w:delText>
        </w:r>
        <w:r w:rsidDel="00781B92">
          <w:rPr>
            <w:rFonts w:hint="eastAsia"/>
          </w:rPr>
          <w:delText>DNN</w:delText>
        </w:r>
        <w:r w:rsidDel="00781B92">
          <w:delText>] combination</w:delText>
        </w:r>
        <w:r w:rsidDel="00781B92">
          <w:rPr>
            <w:lang w:eastAsia="ko-KR"/>
          </w:rPr>
          <w:delText>.</w:delText>
        </w:r>
      </w:del>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w:t>
      </w:r>
      <w:del w:id="16" w:author="yanchao_190515" w:date="2019-05-15T23:13: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 the same</w:delText>
        </w:r>
        <w:r w:rsidRPr="00E50E7C" w:rsidDel="00781B92">
          <w:rPr>
            <w:rFonts w:hint="eastAsia"/>
          </w:rPr>
          <w:delText xml:space="preserve"> </w:delText>
        </w:r>
        <w:r w:rsidDel="00781B92">
          <w:delText>DNN</w:delText>
        </w:r>
        <w:r w:rsidRPr="00E50E7C" w:rsidDel="00781B92">
          <w:rPr>
            <w:rFonts w:hint="eastAsia"/>
          </w:rPr>
          <w:delText xml:space="preserve"> but without a</w:delText>
        </w:r>
        <w:r w:rsidDel="00781B92">
          <w:delText>n</w:delText>
        </w:r>
        <w:r w:rsidDel="00781B92">
          <w:rPr>
            <w:rFonts w:hint="eastAsia"/>
          </w:rPr>
          <w:delText xml:space="preserve"> S-NSSAI</w:delText>
        </w:r>
      </w:del>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del w:id="17" w:author="yanchao_190515" w:date="2019-05-15T23:14:00Z">
        <w:r w:rsidRPr="00E50E7C" w:rsidDel="00781B92">
          <w:delText xml:space="preserve"> </w:delText>
        </w:r>
      </w:del>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w:t>
      </w:r>
      <w:del w:id="18" w:author="yanchao_190515" w:date="2019-05-15T23:13: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 the same</w:delText>
        </w:r>
        <w:r w:rsidRPr="00E50E7C" w:rsidDel="00781B92">
          <w:rPr>
            <w:rFonts w:hint="eastAsia"/>
          </w:rPr>
          <w:delText xml:space="preserve"> S-NSSAI but without a DNN</w:delText>
        </w:r>
      </w:del>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w:t>
      </w:r>
      <w:del w:id="19" w:author="yanchao_190515" w:date="2019-05-15T23:14: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w:delText>
        </w:r>
        <w:r w:rsidDel="00781B92">
          <w:rPr>
            <w:lang w:eastAsia="ko-KR"/>
          </w:rPr>
          <w:delText>out an</w:delText>
        </w:r>
        <w:r w:rsidDel="00781B92">
          <w:rPr>
            <w:rFonts w:hint="eastAsia"/>
          </w:rPr>
          <w:delText xml:space="preserve"> S-NSSAI and </w:delText>
        </w:r>
        <w:r w:rsidRPr="00E50E7C" w:rsidDel="00781B92">
          <w:rPr>
            <w:rFonts w:hint="eastAsia"/>
          </w:rPr>
          <w:delText>a DNN</w:delText>
        </w:r>
      </w:del>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C357B6" w:rsidDel="003F42A9" w:rsidRDefault="00C357B6" w:rsidP="00C357B6">
      <w:pPr>
        <w:pStyle w:val="NO"/>
        <w:rPr>
          <w:del w:id="20" w:author="yanchao_190517" w:date="2019-05-17T10:17:00Z"/>
          <w:lang w:eastAsia="ko-KR"/>
        </w:rPr>
      </w:pPr>
      <w:moveFromRangeStart w:id="21" w:author="yanchao_190517" w:date="2019-05-17T10:09:00Z" w:name="move8980157"/>
      <w:moveFrom w:id="22" w:author="yanchao_190517" w:date="2019-05-17T10:09:00Z">
        <w:del w:id="23" w:author="yanchao_190517" w:date="2019-05-17T10:17:00Z">
          <w:r w:rsidDel="003F42A9">
            <w:rPr>
              <w:lang w:eastAsia="ko-KR"/>
            </w:rPr>
            <w:lastRenderedPageBreak/>
            <w:delText>NOTE</w:delText>
          </w:r>
          <w:r w:rsidDel="003F42A9">
            <w:delText> 2</w:delText>
          </w:r>
          <w:r w:rsidDel="003F42A9">
            <w:rPr>
              <w:lang w:eastAsia="ko-KR"/>
            </w:rPr>
            <w:delText>:</w:delText>
          </w:r>
          <w:r w:rsidDel="003F42A9">
            <w:rPr>
              <w:lang w:eastAsia="ko-KR"/>
            </w:rPr>
            <w:tab/>
            <w:delText xml:space="preserve">User interaction is necessary in some cases when the UE cannot re-initiate </w:delText>
          </w:r>
          <w:r w:rsidDel="003F42A9">
            <w:rPr>
              <w:rFonts w:hint="eastAsia"/>
            </w:rPr>
            <w:delText xml:space="preserve">the </w:delText>
          </w:r>
          <w:r w:rsidRPr="003168A2" w:rsidDel="003F42A9">
            <w:rPr>
              <w:lang w:val="en-US"/>
            </w:rPr>
            <w:delText>UE</w:delText>
          </w:r>
          <w:r w:rsidDel="003F42A9">
            <w:rPr>
              <w:lang w:val="en-US"/>
            </w:rPr>
            <w:delText>-</w:delText>
          </w:r>
          <w:r w:rsidRPr="003168A2" w:rsidDel="003F42A9">
            <w:rPr>
              <w:lang w:val="en-US"/>
            </w:rPr>
            <w:delText>requested PD</w:delText>
          </w:r>
          <w:r w:rsidDel="003F42A9">
            <w:rPr>
              <w:lang w:val="en-US"/>
            </w:rPr>
            <w:delText>U</w:delText>
          </w:r>
          <w:r w:rsidRPr="003168A2" w:rsidDel="003F42A9">
            <w:rPr>
              <w:lang w:val="en-US"/>
            </w:rPr>
            <w:delText xml:space="preserve"> </w:delText>
          </w:r>
          <w:r w:rsidDel="003F42A9">
            <w:rPr>
              <w:lang w:val="en-US"/>
            </w:rPr>
            <w:delText xml:space="preserve">session establishment </w:delText>
          </w:r>
          <w:r w:rsidRPr="003168A2" w:rsidDel="003F42A9">
            <w:rPr>
              <w:lang w:val="en-US"/>
            </w:rPr>
            <w:delText>procedure</w:delText>
          </w:r>
          <w:r w:rsidDel="003F42A9">
            <w:rPr>
              <w:lang w:eastAsia="ko-KR"/>
            </w:rPr>
            <w:delText xml:space="preserve"> automatically.</w:delText>
          </w:r>
        </w:del>
      </w:moveFrom>
    </w:p>
    <w:p w:rsidR="00C357B6" w:rsidRDefault="00C357B6" w:rsidP="00C357B6">
      <w:pPr>
        <w:pStyle w:val="NO"/>
      </w:pPr>
      <w:bookmarkStart w:id="24" w:name="_GoBack"/>
      <w:bookmarkEnd w:id="24"/>
      <w:moveFromRangeEnd w:id="21"/>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w:t>
      </w:r>
      <w:r w:rsidR="00A64468" w:rsidRPr="00A64468">
        <w:rPr>
          <w:rFonts w:hint="eastAsia"/>
          <w:lang w:eastAsia="zh-CN"/>
        </w:rPr>
        <w:t xml:space="preserve"> </w:t>
      </w:r>
      <w:ins w:id="25" w:author="yanchao_190515" w:date="2019-05-15T23:12:00Z">
        <w:r w:rsidR="00A64468">
          <w:rPr>
            <w:rFonts w:hint="eastAsia"/>
            <w:lang w:eastAsia="zh-CN"/>
          </w:rPr>
          <w:t xml:space="preserve">is received without the </w:t>
        </w:r>
        <w:r w:rsidR="00A64468">
          <w:t xml:space="preserve">Back-off timer </w:t>
        </w:r>
        <w:r w:rsidR="00A64468">
          <w:rPr>
            <w:rFonts w:hint="eastAsia"/>
            <w:lang w:eastAsia="zh-TW"/>
          </w:rPr>
          <w:t xml:space="preserve">value </w:t>
        </w:r>
        <w:r w:rsidR="00A64468">
          <w:t>IE</w:t>
        </w:r>
      </w:ins>
      <w:del w:id="26"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00A64468">
        <w:rPr>
          <w:rFonts w:hint="eastAsia"/>
        </w:rPr>
        <w:t xml:space="preserve">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 xml:space="preserve">was provided by the UE) is running, then </w:t>
      </w:r>
      <w:proofErr w:type="gramStart"/>
      <w:r>
        <w:t>the</w:t>
      </w:r>
      <w:proofErr w:type="gramEnd"/>
      <w:r>
        <w:t xml:space="preserve"> UE stops both the timer T3396 and the timer T3584.</w:t>
      </w:r>
    </w:p>
    <w:p w:rsidR="00C357B6" w:rsidRPr="00D52108" w:rsidRDefault="00C357B6" w:rsidP="00C357B6">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27" w:author="yanchao_190515" w:date="2019-05-15T23:12:00Z">
        <w:r w:rsidR="00A64468">
          <w:rPr>
            <w:rFonts w:hint="eastAsia"/>
            <w:lang w:eastAsia="zh-CN"/>
          </w:rPr>
          <w:t xml:space="preserve">is received without the </w:t>
        </w:r>
        <w:r w:rsidR="00A64468">
          <w:t xml:space="preserve">Back-off timer </w:t>
        </w:r>
        <w:r w:rsidR="00A64468">
          <w:rPr>
            <w:rFonts w:hint="eastAsia"/>
            <w:lang w:eastAsia="zh-TW"/>
          </w:rPr>
          <w:t xml:space="preserve">value </w:t>
        </w:r>
        <w:r w:rsidR="00A64468">
          <w:t>IE</w:t>
        </w:r>
      </w:ins>
      <w:del w:id="28"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C357B6" w:rsidRDefault="00C357B6" w:rsidP="00C357B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C357B6" w:rsidRPr="00B65E20" w:rsidRDefault="00C357B6" w:rsidP="00C357B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C357B6" w:rsidRPr="00B6068D" w:rsidRDefault="00C357B6" w:rsidP="00C357B6">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C357B6" w:rsidRPr="00B65E20" w:rsidRDefault="00C357B6" w:rsidP="00C357B6">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C357B6" w:rsidRPr="000E4BAC" w:rsidRDefault="00C357B6" w:rsidP="00C357B6">
      <w:pPr>
        <w:pStyle w:val="B2"/>
      </w:pPr>
      <w:r w:rsidRPr="00B65E20">
        <w:t xml:space="preserve">The UE shall not stop timer </w:t>
      </w:r>
      <w:r>
        <w:t>T3396</w:t>
      </w:r>
      <w:r w:rsidRPr="000E4BAC">
        <w:t xml:space="preserve"> upon a PLMN change or inter-system change;</w:t>
      </w:r>
    </w:p>
    <w:p w:rsidR="00C357B6" w:rsidRDefault="00C357B6" w:rsidP="00C357B6">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C357B6" w:rsidRDefault="00C357B6" w:rsidP="00C357B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ins w:id="29"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0"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205E1B">
        <w:rPr>
          <w:lang w:eastAsia="zh-CN"/>
        </w:rPr>
        <w:t xml:space="preserve"> for the same </w:t>
      </w:r>
      <w:r>
        <w:rPr>
          <w:rFonts w:hint="eastAsia"/>
          <w:lang w:eastAsia="zh-CN"/>
        </w:rPr>
        <w:t>DNN</w:t>
      </w:r>
      <w:r w:rsidRPr="00205E1B">
        <w:rPr>
          <w:lang w:eastAsia="zh-CN"/>
        </w:rPr>
        <w:t xml:space="preserve"> from the network; and</w:t>
      </w:r>
    </w:p>
    <w:p w:rsidR="00C357B6" w:rsidRDefault="00C357B6" w:rsidP="00C357B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ins w:id="31"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2"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C357B6" w:rsidRDefault="00C357B6" w:rsidP="00C357B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C357B6" w:rsidRDefault="00C357B6" w:rsidP="00C357B6">
      <w:pPr>
        <w:pStyle w:val="B1"/>
        <w:rPr>
          <w:lang w:eastAsia="zh-CN"/>
        </w:rPr>
      </w:pPr>
      <w:r>
        <w:rPr>
          <w:lang w:eastAsia="zh-CN"/>
        </w:rPr>
        <w:lastRenderedPageBreak/>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C357B6" w:rsidRDefault="00C357B6" w:rsidP="00C357B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C357B6" w:rsidRPr="00205E1B" w:rsidRDefault="00C357B6" w:rsidP="00C357B6">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C357B6" w:rsidRPr="00AA7B31" w:rsidRDefault="00C357B6" w:rsidP="00781B92">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C357B6" w:rsidRDefault="00C357B6" w:rsidP="00C357B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C357B6" w:rsidRDefault="00C357B6" w:rsidP="00C357B6">
      <w:pPr>
        <w:rPr>
          <w:lang w:eastAsia="zh-CN"/>
        </w:rPr>
      </w:pPr>
      <w:r>
        <w:t>If the UE is switched off when the timer T3396 is running, and if the USIM in the UE remains the same when the UE is switched on, the UE shall behave as follows:</w:t>
      </w:r>
    </w:p>
    <w:p w:rsidR="00C357B6" w:rsidRPr="00B6068D" w:rsidRDefault="00C357B6" w:rsidP="00C357B6">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C357B6" w:rsidRDefault="00C357B6" w:rsidP="00C357B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C357B6" w:rsidRDefault="00C357B6" w:rsidP="00C357B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C357B6" w:rsidRPr="00574AEA" w:rsidRDefault="00C357B6" w:rsidP="00C357B6">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C357B6" w:rsidRPr="000E4BAC" w:rsidRDefault="00C357B6" w:rsidP="00C357B6">
      <w:pPr>
        <w:pStyle w:val="B2"/>
      </w:pPr>
      <w:r w:rsidRPr="00B65E20">
        <w:t xml:space="preserve">The UE shall not stop timer </w:t>
      </w:r>
      <w:r>
        <w:t>T3584</w:t>
      </w:r>
      <w:r w:rsidRPr="000E4BAC">
        <w:t xml:space="preserve"> upon a PLMN change or inter-system change;</w:t>
      </w:r>
    </w:p>
    <w:p w:rsidR="00C357B6" w:rsidRDefault="00C357B6" w:rsidP="00C357B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C357B6" w:rsidRDefault="00C357B6" w:rsidP="00C357B6">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ins w:id="33"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4"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00A64468">
        <w:rPr>
          <w:rFonts w:hint="eastAsia"/>
        </w:rPr>
        <w:t xml:space="preserve"> </w:t>
      </w:r>
      <w:r w:rsidRPr="00205E1B">
        <w:t xml:space="preserve">for the same </w:t>
      </w:r>
      <w:r>
        <w:t>[S-NSSAI, DNN]</w:t>
      </w:r>
      <w:r w:rsidRPr="00574AEA">
        <w:t xml:space="preserve"> </w:t>
      </w:r>
      <w:r>
        <w:t xml:space="preserve">combination </w:t>
      </w:r>
      <w:r w:rsidRPr="00205E1B">
        <w:t>from the network; and</w:t>
      </w:r>
    </w:p>
    <w:p w:rsidR="00C357B6" w:rsidRDefault="00C357B6" w:rsidP="00C357B6">
      <w:pPr>
        <w:pStyle w:val="B2"/>
      </w:pPr>
      <w:r w:rsidRPr="000E4BAC">
        <w:t xml:space="preserve">The timer </w:t>
      </w:r>
      <w:r>
        <w:t xml:space="preserve">T3584 </w:t>
      </w:r>
      <w:r w:rsidRPr="000E4BAC">
        <w:t>remains deactivated upon a PLMN change or inter-system change; and</w:t>
      </w:r>
    </w:p>
    <w:p w:rsidR="00C357B6" w:rsidRPr="00205E1B" w:rsidRDefault="00C357B6" w:rsidP="00C357B6">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A1143" w:rsidRPr="00781B92" w:rsidRDefault="00C357B6" w:rsidP="00781B92">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357B6" w:rsidRDefault="00C357B6" w:rsidP="00C357B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C357B6" w:rsidRDefault="00C357B6" w:rsidP="00C357B6">
      <w:r>
        <w:t>If the UE is switched off when the timer T3584 is running, and if the USIM in the UE remains the same when the UE is switched on, the UE shall behave as follows:</w:t>
      </w:r>
    </w:p>
    <w:p w:rsidR="00C357B6" w:rsidRPr="00574AEA" w:rsidRDefault="00C357B6" w:rsidP="00C357B6">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357B6" w:rsidRDefault="00C357B6" w:rsidP="00C357B6">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C357B6" w:rsidRPr="00B65E20" w:rsidRDefault="00C357B6" w:rsidP="00C357B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C357B6" w:rsidRPr="00B6068D" w:rsidRDefault="00C357B6" w:rsidP="00C357B6">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C357B6" w:rsidRPr="00B65E20" w:rsidRDefault="00C357B6" w:rsidP="00C357B6">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C357B6" w:rsidRPr="000E4BAC" w:rsidRDefault="00C357B6" w:rsidP="00C357B6">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C357B6" w:rsidRDefault="00C357B6" w:rsidP="00C357B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C357B6" w:rsidRDefault="00C357B6" w:rsidP="00C357B6">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ins w:id="35"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6"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205E1B">
        <w:t xml:space="preserve"> for the same </w:t>
      </w:r>
      <w:r>
        <w:rPr>
          <w:rFonts w:hint="eastAsia"/>
          <w:lang w:eastAsia="zh-CN"/>
        </w:rPr>
        <w:t>S-NSSAI</w:t>
      </w:r>
      <w:r w:rsidRPr="00205E1B">
        <w:t xml:space="preserve"> from the network; and</w:t>
      </w:r>
    </w:p>
    <w:p w:rsidR="00C357B6" w:rsidRDefault="00C357B6" w:rsidP="00C357B6">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ins w:id="37"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8"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C357B6" w:rsidRDefault="00C357B6" w:rsidP="00C357B6">
      <w:pPr>
        <w:pStyle w:val="B2"/>
      </w:pPr>
      <w:r w:rsidRPr="000E4BAC">
        <w:t xml:space="preserve">The timer </w:t>
      </w:r>
      <w:r>
        <w:t>T3585</w:t>
      </w:r>
      <w:r w:rsidRPr="000E4BAC">
        <w:t xml:space="preserve"> remains deactivated upon a PLMN change </w:t>
      </w:r>
      <w:r>
        <w:t xml:space="preserve">or </w:t>
      </w:r>
      <w:r w:rsidRPr="000E4BAC">
        <w:t>inter-system change; and</w:t>
      </w:r>
    </w:p>
    <w:p w:rsidR="00C357B6" w:rsidRDefault="00C357B6" w:rsidP="00C357B6">
      <w:pPr>
        <w:pStyle w:val="B1"/>
      </w:pPr>
      <w:r>
        <w:lastRenderedPageBreak/>
        <w:t>c</w:t>
      </w:r>
      <w:r>
        <w:rPr>
          <w:rFonts w:hint="eastAsia"/>
        </w:rPr>
        <w:t>)</w:t>
      </w:r>
      <w:r>
        <w:rPr>
          <w:rFonts w:hint="eastAsia"/>
        </w:rPr>
        <w:tab/>
      </w:r>
      <w:proofErr w:type="gramStart"/>
      <w:r w:rsidRPr="000E4BAC">
        <w:t>if</w:t>
      </w:r>
      <w:proofErr w:type="gramEnd"/>
      <w:r w:rsidRPr="000E4BAC">
        <w:t xml:space="preserve"> the timer value indicates zero, the UE:</w:t>
      </w:r>
    </w:p>
    <w:p w:rsidR="00C357B6" w:rsidRDefault="00C357B6" w:rsidP="00C357B6">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C357B6" w:rsidRPr="00205E1B" w:rsidRDefault="00C357B6" w:rsidP="00C357B6">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A1143" w:rsidRPr="00781B92" w:rsidRDefault="00C357B6" w:rsidP="00781B92">
      <w:r>
        <w:t xml:space="preserve">If </w:t>
      </w:r>
      <w:r w:rsidRPr="00105C82">
        <w:t xml:space="preserve">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C357B6" w:rsidRDefault="00C357B6" w:rsidP="00C357B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C357B6" w:rsidRDefault="00C357B6" w:rsidP="00C357B6">
      <w:r>
        <w:t>If the UE is switched off when the timer T3585 is running, and if the USIM in the UE remains the same when the UE is switched on, the UE shall behave as follows:</w:t>
      </w:r>
    </w:p>
    <w:p w:rsidR="00C357B6" w:rsidRDefault="00C357B6" w:rsidP="00C357B6">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357B6" w:rsidRPr="00EA57E1" w:rsidRDefault="00C357B6" w:rsidP="00C357B6">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C357B6" w:rsidRDefault="00C357B6" w:rsidP="00C357B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C357B6" w:rsidRPr="00194776" w:rsidRDefault="00C357B6" w:rsidP="00C357B6">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C357B6" w:rsidRDefault="00C357B6" w:rsidP="00C357B6">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357B6" w:rsidRDefault="00C357B6" w:rsidP="00C357B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707E5A" w:rsidRDefault="00707E5A" w:rsidP="00781B92">
      <w:pPr>
        <w:jc w:val="center"/>
        <w:rPr>
          <w:noProof/>
        </w:rPr>
      </w:pPr>
      <w:r w:rsidRPr="00DB12B9">
        <w:rPr>
          <w:noProof/>
          <w:highlight w:val="green"/>
        </w:rPr>
        <w:t>***** Next change *****</w:t>
      </w:r>
    </w:p>
    <w:p w:rsidR="00707E5A" w:rsidRDefault="00707E5A" w:rsidP="00707E5A">
      <w:pPr>
        <w:rPr>
          <w:noProof/>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03D" w:rsidRDefault="00F0303D">
      <w:r>
        <w:separator/>
      </w:r>
    </w:p>
  </w:endnote>
  <w:endnote w:type="continuationSeparator" w:id="0">
    <w:p w:rsidR="00F0303D" w:rsidRDefault="00F0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03D" w:rsidRDefault="00F0303D">
      <w:r>
        <w:separator/>
      </w:r>
    </w:p>
  </w:footnote>
  <w:footnote w:type="continuationSeparator" w:id="0">
    <w:p w:rsidR="00F0303D" w:rsidRDefault="00F03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6D24B59"/>
    <w:multiLevelType w:val="hybridMultilevel"/>
    <w:tmpl w:val="185CF210"/>
    <w:lvl w:ilvl="0" w:tplc="F70E9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0C7072A"/>
    <w:multiLevelType w:val="hybridMultilevel"/>
    <w:tmpl w:val="8110C3E4"/>
    <w:lvl w:ilvl="0" w:tplc="ED62580E">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6"/>
  </w:num>
  <w:num w:numId="7">
    <w:abstractNumId w:val="10"/>
  </w:num>
  <w:num w:numId="8">
    <w:abstractNumId w:val="4"/>
  </w:num>
  <w:num w:numId="9">
    <w:abstractNumId w:val="26"/>
  </w:num>
  <w:num w:numId="10">
    <w:abstractNumId w:val="12"/>
  </w:num>
  <w:num w:numId="11">
    <w:abstractNumId w:val="22"/>
  </w:num>
  <w:num w:numId="12">
    <w:abstractNumId w:val="8"/>
  </w:num>
  <w:num w:numId="13">
    <w:abstractNumId w:val="23"/>
  </w:num>
  <w:num w:numId="14">
    <w:abstractNumId w:val="9"/>
  </w:num>
  <w:num w:numId="15">
    <w:abstractNumId w:val="15"/>
  </w:num>
  <w:num w:numId="16">
    <w:abstractNumId w:val="21"/>
  </w:num>
  <w:num w:numId="17">
    <w:abstractNumId w:val="11"/>
  </w:num>
  <w:num w:numId="18">
    <w:abstractNumId w:val="19"/>
  </w:num>
  <w:num w:numId="19">
    <w:abstractNumId w:val="20"/>
  </w:num>
  <w:num w:numId="20">
    <w:abstractNumId w:val="2"/>
  </w:num>
  <w:num w:numId="21">
    <w:abstractNumId w:val="1"/>
  </w:num>
  <w:num w:numId="22">
    <w:abstractNumId w:val="0"/>
  </w:num>
  <w:num w:numId="23">
    <w:abstractNumId w:val="18"/>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25"/>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17"/>
  </w:num>
  <w:num w:numId="28">
    <w:abstractNumId w:val="7"/>
  </w:num>
  <w:num w:numId="29">
    <w:abstractNumId w:val="14"/>
  </w:num>
  <w:num w:numId="30">
    <w:abstractNumId w:val="13"/>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B9"/>
    <w:rsid w:val="00027532"/>
    <w:rsid w:val="00030918"/>
    <w:rsid w:val="000320FE"/>
    <w:rsid w:val="00051488"/>
    <w:rsid w:val="000836DF"/>
    <w:rsid w:val="00093309"/>
    <w:rsid w:val="000A4419"/>
    <w:rsid w:val="000A6394"/>
    <w:rsid w:val="000C038A"/>
    <w:rsid w:val="000C6598"/>
    <w:rsid w:val="001017CA"/>
    <w:rsid w:val="00111F7A"/>
    <w:rsid w:val="00132ABB"/>
    <w:rsid w:val="00145D43"/>
    <w:rsid w:val="00173D7C"/>
    <w:rsid w:val="00187186"/>
    <w:rsid w:val="00192C46"/>
    <w:rsid w:val="00192FD0"/>
    <w:rsid w:val="001A7B60"/>
    <w:rsid w:val="001B0EDE"/>
    <w:rsid w:val="001B7A65"/>
    <w:rsid w:val="001C14BE"/>
    <w:rsid w:val="001D4138"/>
    <w:rsid w:val="001D7C4E"/>
    <w:rsid w:val="001E41F3"/>
    <w:rsid w:val="00222692"/>
    <w:rsid w:val="00232BFD"/>
    <w:rsid w:val="0026004D"/>
    <w:rsid w:val="002621D9"/>
    <w:rsid w:val="00275D12"/>
    <w:rsid w:val="00283606"/>
    <w:rsid w:val="002860C4"/>
    <w:rsid w:val="00287F77"/>
    <w:rsid w:val="00291FDF"/>
    <w:rsid w:val="002A5C78"/>
    <w:rsid w:val="002B5741"/>
    <w:rsid w:val="002D23B6"/>
    <w:rsid w:val="00305409"/>
    <w:rsid w:val="00323D09"/>
    <w:rsid w:val="003274E5"/>
    <w:rsid w:val="0033291D"/>
    <w:rsid w:val="0036494F"/>
    <w:rsid w:val="003816CC"/>
    <w:rsid w:val="00394686"/>
    <w:rsid w:val="003D2A02"/>
    <w:rsid w:val="003E1A36"/>
    <w:rsid w:val="003E55CD"/>
    <w:rsid w:val="003F42A9"/>
    <w:rsid w:val="003F7E4E"/>
    <w:rsid w:val="00401D82"/>
    <w:rsid w:val="00420C43"/>
    <w:rsid w:val="004242F1"/>
    <w:rsid w:val="0043679E"/>
    <w:rsid w:val="004A2512"/>
    <w:rsid w:val="004B4BB4"/>
    <w:rsid w:val="004B5A94"/>
    <w:rsid w:val="004B75B7"/>
    <w:rsid w:val="00500780"/>
    <w:rsid w:val="00507D83"/>
    <w:rsid w:val="0051580D"/>
    <w:rsid w:val="00525466"/>
    <w:rsid w:val="00525FA3"/>
    <w:rsid w:val="0053782C"/>
    <w:rsid w:val="00562C7E"/>
    <w:rsid w:val="0056457A"/>
    <w:rsid w:val="005653F7"/>
    <w:rsid w:val="00592D74"/>
    <w:rsid w:val="00593599"/>
    <w:rsid w:val="00595325"/>
    <w:rsid w:val="005D78FA"/>
    <w:rsid w:val="005E2C44"/>
    <w:rsid w:val="005E7E27"/>
    <w:rsid w:val="00601ACB"/>
    <w:rsid w:val="00621188"/>
    <w:rsid w:val="006257ED"/>
    <w:rsid w:val="00657024"/>
    <w:rsid w:val="006917ED"/>
    <w:rsid w:val="00695808"/>
    <w:rsid w:val="006B46FB"/>
    <w:rsid w:val="006E21FB"/>
    <w:rsid w:val="006E493D"/>
    <w:rsid w:val="007067C4"/>
    <w:rsid w:val="00707E5A"/>
    <w:rsid w:val="00731139"/>
    <w:rsid w:val="00771D54"/>
    <w:rsid w:val="007767A1"/>
    <w:rsid w:val="00781B92"/>
    <w:rsid w:val="0078480D"/>
    <w:rsid w:val="00792342"/>
    <w:rsid w:val="007B512A"/>
    <w:rsid w:val="007C2097"/>
    <w:rsid w:val="007D6A07"/>
    <w:rsid w:val="007F3A46"/>
    <w:rsid w:val="008007C2"/>
    <w:rsid w:val="008216CE"/>
    <w:rsid w:val="008279FA"/>
    <w:rsid w:val="0083380A"/>
    <w:rsid w:val="008478D0"/>
    <w:rsid w:val="00851984"/>
    <w:rsid w:val="008626E7"/>
    <w:rsid w:val="00870EE7"/>
    <w:rsid w:val="008758C4"/>
    <w:rsid w:val="00896772"/>
    <w:rsid w:val="00897DBB"/>
    <w:rsid w:val="008A7A9F"/>
    <w:rsid w:val="008B03A0"/>
    <w:rsid w:val="008B092A"/>
    <w:rsid w:val="008B7628"/>
    <w:rsid w:val="008C5D70"/>
    <w:rsid w:val="008F686C"/>
    <w:rsid w:val="0092104F"/>
    <w:rsid w:val="009777D9"/>
    <w:rsid w:val="00985869"/>
    <w:rsid w:val="00991B88"/>
    <w:rsid w:val="009A0BDD"/>
    <w:rsid w:val="009A0CD7"/>
    <w:rsid w:val="009A579D"/>
    <w:rsid w:val="009B57CA"/>
    <w:rsid w:val="009C1E44"/>
    <w:rsid w:val="009D138F"/>
    <w:rsid w:val="009E3297"/>
    <w:rsid w:val="009E6A74"/>
    <w:rsid w:val="009F734F"/>
    <w:rsid w:val="00A246B6"/>
    <w:rsid w:val="00A271D2"/>
    <w:rsid w:val="00A27273"/>
    <w:rsid w:val="00A47E70"/>
    <w:rsid w:val="00A64468"/>
    <w:rsid w:val="00A7671C"/>
    <w:rsid w:val="00A972DC"/>
    <w:rsid w:val="00AA7D2C"/>
    <w:rsid w:val="00AC647F"/>
    <w:rsid w:val="00AD1CD8"/>
    <w:rsid w:val="00B079CF"/>
    <w:rsid w:val="00B20DD0"/>
    <w:rsid w:val="00B258BB"/>
    <w:rsid w:val="00B60837"/>
    <w:rsid w:val="00B67B97"/>
    <w:rsid w:val="00B968C8"/>
    <w:rsid w:val="00BA3EC5"/>
    <w:rsid w:val="00BA51EC"/>
    <w:rsid w:val="00BB5B62"/>
    <w:rsid w:val="00BB5DFC"/>
    <w:rsid w:val="00BC156A"/>
    <w:rsid w:val="00BD279D"/>
    <w:rsid w:val="00BD6BB8"/>
    <w:rsid w:val="00BE703C"/>
    <w:rsid w:val="00BF08C5"/>
    <w:rsid w:val="00BF44BF"/>
    <w:rsid w:val="00C0739D"/>
    <w:rsid w:val="00C357B6"/>
    <w:rsid w:val="00C47474"/>
    <w:rsid w:val="00C53DD0"/>
    <w:rsid w:val="00C6356D"/>
    <w:rsid w:val="00C75B73"/>
    <w:rsid w:val="00C83129"/>
    <w:rsid w:val="00C95985"/>
    <w:rsid w:val="00CA3AE0"/>
    <w:rsid w:val="00CB5466"/>
    <w:rsid w:val="00CC46F9"/>
    <w:rsid w:val="00CC5026"/>
    <w:rsid w:val="00CF137C"/>
    <w:rsid w:val="00D032FD"/>
    <w:rsid w:val="00D03F9A"/>
    <w:rsid w:val="00D04545"/>
    <w:rsid w:val="00D31CA8"/>
    <w:rsid w:val="00D5419B"/>
    <w:rsid w:val="00DB55B1"/>
    <w:rsid w:val="00DE34CF"/>
    <w:rsid w:val="00E4219C"/>
    <w:rsid w:val="00E537C0"/>
    <w:rsid w:val="00E66888"/>
    <w:rsid w:val="00EB0862"/>
    <w:rsid w:val="00EB6A3D"/>
    <w:rsid w:val="00EC2A35"/>
    <w:rsid w:val="00ED03B1"/>
    <w:rsid w:val="00ED56A5"/>
    <w:rsid w:val="00EE7D7C"/>
    <w:rsid w:val="00EF22C8"/>
    <w:rsid w:val="00F0303D"/>
    <w:rsid w:val="00F11888"/>
    <w:rsid w:val="00F21F65"/>
    <w:rsid w:val="00F25D98"/>
    <w:rsid w:val="00F300FB"/>
    <w:rsid w:val="00F4010C"/>
    <w:rsid w:val="00F4099C"/>
    <w:rsid w:val="00F4300A"/>
    <w:rsid w:val="00F52FC0"/>
    <w:rsid w:val="00F66D94"/>
    <w:rsid w:val="00F72785"/>
    <w:rsid w:val="00FA1143"/>
    <w:rsid w:val="00FB089A"/>
    <w:rsid w:val="00FB6386"/>
    <w:rsid w:val="00FC5CCB"/>
    <w:rsid w:val="00FD2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25466"/>
    <w:rPr>
      <w:rFonts w:ascii="Arial" w:hAnsi="Arial"/>
      <w:sz w:val="36"/>
      <w:lang w:val="en-GB" w:eastAsia="en-US"/>
    </w:rPr>
  </w:style>
  <w:style w:type="character" w:customStyle="1" w:styleId="2Char">
    <w:name w:val="标题 2 Char"/>
    <w:link w:val="2"/>
    <w:rsid w:val="00525466"/>
    <w:rPr>
      <w:rFonts w:ascii="Arial" w:hAnsi="Arial"/>
      <w:sz w:val="32"/>
      <w:lang w:val="en-GB" w:eastAsia="en-US"/>
    </w:rPr>
  </w:style>
  <w:style w:type="character" w:customStyle="1" w:styleId="3Char">
    <w:name w:val="标题 3 Char"/>
    <w:link w:val="3"/>
    <w:rsid w:val="00525466"/>
    <w:rPr>
      <w:rFonts w:ascii="Arial" w:hAnsi="Arial"/>
      <w:sz w:val="28"/>
      <w:lang w:val="en-GB" w:eastAsia="en-US"/>
    </w:rPr>
  </w:style>
  <w:style w:type="character" w:customStyle="1" w:styleId="4Char">
    <w:name w:val="标题 4 Char"/>
    <w:link w:val="4"/>
    <w:rsid w:val="00525466"/>
    <w:rPr>
      <w:rFonts w:ascii="Arial" w:hAnsi="Arial"/>
      <w:sz w:val="24"/>
      <w:lang w:val="en-GB" w:eastAsia="en-US"/>
    </w:rPr>
  </w:style>
  <w:style w:type="character" w:customStyle="1" w:styleId="5Char">
    <w:name w:val="标题 5 Char"/>
    <w:link w:val="5"/>
    <w:rsid w:val="00525466"/>
    <w:rPr>
      <w:rFonts w:ascii="Arial" w:hAnsi="Arial"/>
      <w:sz w:val="22"/>
      <w:lang w:val="en-GB" w:eastAsia="en-US"/>
    </w:rPr>
  </w:style>
  <w:style w:type="character" w:customStyle="1" w:styleId="6Char">
    <w:name w:val="标题 6 Char"/>
    <w:link w:val="6"/>
    <w:rsid w:val="00525466"/>
    <w:rPr>
      <w:rFonts w:ascii="Arial" w:hAnsi="Arial"/>
      <w:lang w:val="en-GB" w:eastAsia="en-US"/>
    </w:rPr>
  </w:style>
  <w:style w:type="character" w:customStyle="1" w:styleId="7Char">
    <w:name w:val="标题 7 Char"/>
    <w:link w:val="7"/>
    <w:rsid w:val="00525466"/>
    <w:rPr>
      <w:rFonts w:ascii="Arial" w:hAnsi="Arial"/>
      <w:lang w:val="en-GB" w:eastAsia="en-US"/>
    </w:rPr>
  </w:style>
  <w:style w:type="character" w:customStyle="1" w:styleId="Char">
    <w:name w:val="页眉 Char"/>
    <w:link w:val="a4"/>
    <w:locked/>
    <w:rsid w:val="00525466"/>
    <w:rPr>
      <w:rFonts w:ascii="Arial" w:hAnsi="Arial"/>
      <w:b/>
      <w:noProof/>
      <w:sz w:val="18"/>
      <w:lang w:val="en-GB" w:eastAsia="en-US"/>
    </w:rPr>
  </w:style>
  <w:style w:type="character" w:customStyle="1" w:styleId="Char1">
    <w:name w:val="页脚 Char"/>
    <w:link w:val="a9"/>
    <w:locked/>
    <w:rsid w:val="00525466"/>
    <w:rPr>
      <w:rFonts w:ascii="Arial" w:hAnsi="Arial"/>
      <w:b/>
      <w:i/>
      <w:noProof/>
      <w:sz w:val="18"/>
      <w:lang w:val="en-GB" w:eastAsia="en-US"/>
    </w:rPr>
  </w:style>
  <w:style w:type="character" w:customStyle="1" w:styleId="NOZchn">
    <w:name w:val="NO Zchn"/>
    <w:link w:val="NO"/>
    <w:rsid w:val="00525466"/>
    <w:rPr>
      <w:rFonts w:ascii="Times New Roman" w:hAnsi="Times New Roman"/>
      <w:lang w:val="en-GB" w:eastAsia="en-US"/>
    </w:rPr>
  </w:style>
  <w:style w:type="character" w:customStyle="1" w:styleId="PLChar">
    <w:name w:val="PL Char"/>
    <w:link w:val="PL"/>
    <w:locked/>
    <w:rsid w:val="00525466"/>
    <w:rPr>
      <w:rFonts w:ascii="Courier New" w:hAnsi="Courier New"/>
      <w:noProof/>
      <w:sz w:val="16"/>
      <w:lang w:val="en-GB" w:eastAsia="en-US"/>
    </w:rPr>
  </w:style>
  <w:style w:type="character" w:customStyle="1" w:styleId="TALChar">
    <w:name w:val="TAL Char"/>
    <w:link w:val="TAL"/>
    <w:rsid w:val="00525466"/>
    <w:rPr>
      <w:rFonts w:ascii="Arial" w:hAnsi="Arial"/>
      <w:sz w:val="18"/>
      <w:lang w:val="en-GB" w:eastAsia="en-US"/>
    </w:rPr>
  </w:style>
  <w:style w:type="character" w:customStyle="1" w:styleId="TACChar">
    <w:name w:val="TAC Char"/>
    <w:link w:val="TAC"/>
    <w:locked/>
    <w:rsid w:val="00525466"/>
    <w:rPr>
      <w:rFonts w:ascii="Arial" w:hAnsi="Arial"/>
      <w:sz w:val="18"/>
      <w:lang w:val="en-GB" w:eastAsia="en-US"/>
    </w:rPr>
  </w:style>
  <w:style w:type="character" w:customStyle="1" w:styleId="TAHCar">
    <w:name w:val="TAH Car"/>
    <w:link w:val="TAH"/>
    <w:rsid w:val="00525466"/>
    <w:rPr>
      <w:rFonts w:ascii="Arial" w:hAnsi="Arial"/>
      <w:b/>
      <w:sz w:val="18"/>
      <w:lang w:val="en-GB" w:eastAsia="en-US"/>
    </w:rPr>
  </w:style>
  <w:style w:type="character" w:customStyle="1" w:styleId="EXCar">
    <w:name w:val="EX Car"/>
    <w:link w:val="EX"/>
    <w:rsid w:val="00525466"/>
    <w:rPr>
      <w:rFonts w:ascii="Times New Roman" w:hAnsi="Times New Roman"/>
      <w:lang w:val="en-GB" w:eastAsia="en-US"/>
    </w:rPr>
  </w:style>
  <w:style w:type="character" w:customStyle="1" w:styleId="B1Char">
    <w:name w:val="B1 Char"/>
    <w:link w:val="B1"/>
    <w:locked/>
    <w:rsid w:val="00525466"/>
    <w:rPr>
      <w:rFonts w:ascii="Times New Roman" w:hAnsi="Times New Roman"/>
      <w:lang w:val="en-GB" w:eastAsia="en-US"/>
    </w:rPr>
  </w:style>
  <w:style w:type="character" w:customStyle="1" w:styleId="EditorsNoteChar">
    <w:name w:val="Editor's Note Char"/>
    <w:aliases w:val="EN Char"/>
    <w:link w:val="EditorsNote"/>
    <w:rsid w:val="00525466"/>
    <w:rPr>
      <w:rFonts w:ascii="Times New Roman" w:hAnsi="Times New Roman"/>
      <w:color w:val="FF0000"/>
      <w:lang w:val="en-GB" w:eastAsia="en-US"/>
    </w:rPr>
  </w:style>
  <w:style w:type="character" w:customStyle="1" w:styleId="THChar">
    <w:name w:val="TH Char"/>
    <w:link w:val="TH"/>
    <w:rsid w:val="00525466"/>
    <w:rPr>
      <w:rFonts w:ascii="Arial" w:hAnsi="Arial"/>
      <w:b/>
      <w:lang w:val="en-GB" w:eastAsia="en-US"/>
    </w:rPr>
  </w:style>
  <w:style w:type="character" w:customStyle="1" w:styleId="TANChar">
    <w:name w:val="TAN Char"/>
    <w:link w:val="TAN"/>
    <w:locked/>
    <w:rsid w:val="00525466"/>
    <w:rPr>
      <w:rFonts w:ascii="Arial" w:hAnsi="Arial"/>
      <w:sz w:val="18"/>
      <w:lang w:val="en-GB" w:eastAsia="en-US"/>
    </w:rPr>
  </w:style>
  <w:style w:type="character" w:customStyle="1" w:styleId="TFChar">
    <w:name w:val="TF Char"/>
    <w:link w:val="TF"/>
    <w:locked/>
    <w:rsid w:val="00525466"/>
    <w:rPr>
      <w:rFonts w:ascii="Arial" w:hAnsi="Arial"/>
      <w:b/>
      <w:lang w:val="en-GB" w:eastAsia="en-US"/>
    </w:rPr>
  </w:style>
  <w:style w:type="character" w:customStyle="1" w:styleId="B2Char">
    <w:name w:val="B2 Char"/>
    <w:link w:val="B2"/>
    <w:rsid w:val="00525466"/>
    <w:rPr>
      <w:rFonts w:ascii="Times New Roman" w:hAnsi="Times New Roman"/>
      <w:lang w:val="en-GB" w:eastAsia="en-US"/>
    </w:rPr>
  </w:style>
  <w:style w:type="paragraph" w:customStyle="1" w:styleId="TAJ">
    <w:name w:val="TAJ"/>
    <w:basedOn w:val="TH"/>
    <w:rsid w:val="00525466"/>
    <w:rPr>
      <w:lang w:eastAsia="x-none"/>
    </w:rPr>
  </w:style>
  <w:style w:type="paragraph" w:customStyle="1" w:styleId="Guidance">
    <w:name w:val="Guidance"/>
    <w:basedOn w:val="a"/>
    <w:rsid w:val="00525466"/>
    <w:rPr>
      <w:i/>
      <w:color w:val="0000FF"/>
    </w:rPr>
  </w:style>
  <w:style w:type="character" w:customStyle="1" w:styleId="Char3">
    <w:name w:val="批注框文本 Char"/>
    <w:link w:val="ae"/>
    <w:rsid w:val="00525466"/>
    <w:rPr>
      <w:rFonts w:ascii="Tahoma" w:hAnsi="Tahoma" w:cs="Tahoma"/>
      <w:sz w:val="16"/>
      <w:szCs w:val="16"/>
      <w:lang w:val="en-GB" w:eastAsia="en-US"/>
    </w:rPr>
  </w:style>
  <w:style w:type="character" w:customStyle="1" w:styleId="Char0">
    <w:name w:val="脚注文本 Char"/>
    <w:link w:val="a6"/>
    <w:rsid w:val="00525466"/>
    <w:rPr>
      <w:rFonts w:ascii="Times New Roman" w:hAnsi="Times New Roman"/>
      <w:sz w:val="16"/>
      <w:lang w:val="en-GB" w:eastAsia="en-US"/>
    </w:rPr>
  </w:style>
  <w:style w:type="paragraph" w:styleId="af1">
    <w:name w:val="index heading"/>
    <w:basedOn w:val="a"/>
    <w:next w:val="a"/>
    <w:rsid w:val="00525466"/>
    <w:pPr>
      <w:pBdr>
        <w:top w:val="single" w:sz="12" w:space="0" w:color="auto"/>
      </w:pBdr>
      <w:spacing w:before="360" w:after="240"/>
    </w:pPr>
    <w:rPr>
      <w:b/>
      <w:i/>
      <w:sz w:val="26"/>
      <w:lang w:eastAsia="zh-CN"/>
    </w:rPr>
  </w:style>
  <w:style w:type="paragraph" w:customStyle="1" w:styleId="INDENT1">
    <w:name w:val="INDENT1"/>
    <w:basedOn w:val="a"/>
    <w:rsid w:val="00525466"/>
    <w:pPr>
      <w:ind w:left="851"/>
    </w:pPr>
    <w:rPr>
      <w:lang w:eastAsia="zh-CN"/>
    </w:rPr>
  </w:style>
  <w:style w:type="paragraph" w:customStyle="1" w:styleId="INDENT2">
    <w:name w:val="INDENT2"/>
    <w:basedOn w:val="a"/>
    <w:rsid w:val="00525466"/>
    <w:pPr>
      <w:ind w:left="1135" w:hanging="284"/>
    </w:pPr>
    <w:rPr>
      <w:lang w:eastAsia="zh-CN"/>
    </w:rPr>
  </w:style>
  <w:style w:type="paragraph" w:customStyle="1" w:styleId="INDENT3">
    <w:name w:val="INDENT3"/>
    <w:basedOn w:val="a"/>
    <w:rsid w:val="00525466"/>
    <w:pPr>
      <w:ind w:left="1701" w:hanging="567"/>
    </w:pPr>
    <w:rPr>
      <w:lang w:eastAsia="zh-CN"/>
    </w:rPr>
  </w:style>
  <w:style w:type="paragraph" w:customStyle="1" w:styleId="FigureTitle">
    <w:name w:val="Figure_Title"/>
    <w:basedOn w:val="a"/>
    <w:next w:val="a"/>
    <w:rsid w:val="0052546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25466"/>
    <w:pPr>
      <w:keepNext/>
      <w:keepLines/>
      <w:spacing w:before="240"/>
      <w:ind w:left="1418"/>
    </w:pPr>
    <w:rPr>
      <w:rFonts w:ascii="Arial" w:hAnsi="Arial"/>
      <w:b/>
      <w:sz w:val="36"/>
      <w:lang w:val="en-US" w:eastAsia="zh-CN"/>
    </w:rPr>
  </w:style>
  <w:style w:type="paragraph" w:styleId="af2">
    <w:name w:val="caption"/>
    <w:basedOn w:val="a"/>
    <w:next w:val="a"/>
    <w:qFormat/>
    <w:rsid w:val="00525466"/>
    <w:pPr>
      <w:spacing w:before="120" w:after="120"/>
    </w:pPr>
    <w:rPr>
      <w:b/>
      <w:lang w:eastAsia="zh-CN"/>
    </w:rPr>
  </w:style>
  <w:style w:type="character" w:customStyle="1" w:styleId="Char5">
    <w:name w:val="文档结构图 Char"/>
    <w:link w:val="af0"/>
    <w:rsid w:val="00525466"/>
    <w:rPr>
      <w:rFonts w:ascii="Tahoma" w:hAnsi="Tahoma" w:cs="Tahoma"/>
      <w:shd w:val="clear" w:color="auto" w:fill="000080"/>
      <w:lang w:val="en-GB" w:eastAsia="en-US"/>
    </w:rPr>
  </w:style>
  <w:style w:type="paragraph" w:styleId="af3">
    <w:name w:val="Plain Text"/>
    <w:basedOn w:val="a"/>
    <w:link w:val="Char6"/>
    <w:rsid w:val="00525466"/>
    <w:rPr>
      <w:rFonts w:ascii="Courier New" w:eastAsia="Times New Roman" w:hAnsi="Courier New"/>
      <w:lang w:val="nb-NO" w:eastAsia="zh-CN"/>
    </w:rPr>
  </w:style>
  <w:style w:type="character" w:customStyle="1" w:styleId="Char6">
    <w:name w:val="纯文本 Char"/>
    <w:link w:val="af3"/>
    <w:rsid w:val="00525466"/>
    <w:rPr>
      <w:rFonts w:ascii="Courier New" w:eastAsia="Times New Roman" w:hAnsi="Courier New"/>
      <w:lang w:val="nb-NO"/>
    </w:rPr>
  </w:style>
  <w:style w:type="paragraph" w:styleId="af4">
    <w:name w:val="Body Text"/>
    <w:basedOn w:val="a"/>
    <w:link w:val="Char7"/>
    <w:rsid w:val="00525466"/>
    <w:rPr>
      <w:rFonts w:eastAsia="Times New Roman"/>
      <w:lang w:eastAsia="zh-CN"/>
    </w:rPr>
  </w:style>
  <w:style w:type="character" w:customStyle="1" w:styleId="Char7">
    <w:name w:val="正文文本 Char"/>
    <w:link w:val="af4"/>
    <w:rsid w:val="00525466"/>
    <w:rPr>
      <w:rFonts w:ascii="Times New Roman" w:eastAsia="Times New Roman" w:hAnsi="Times New Roman"/>
      <w:lang w:val="en-GB"/>
    </w:rPr>
  </w:style>
  <w:style w:type="character" w:customStyle="1" w:styleId="Char2">
    <w:name w:val="批注文字 Char"/>
    <w:link w:val="ac"/>
    <w:rsid w:val="00525466"/>
    <w:rPr>
      <w:rFonts w:ascii="Times New Roman" w:hAnsi="Times New Roman"/>
      <w:lang w:val="en-GB" w:eastAsia="en-US"/>
    </w:rPr>
  </w:style>
  <w:style w:type="paragraph" w:styleId="af5">
    <w:name w:val="List Paragraph"/>
    <w:basedOn w:val="a"/>
    <w:uiPriority w:val="34"/>
    <w:qFormat/>
    <w:rsid w:val="00525466"/>
    <w:pPr>
      <w:ind w:left="720"/>
      <w:contextualSpacing/>
    </w:pPr>
    <w:rPr>
      <w:lang w:eastAsia="zh-CN"/>
    </w:rPr>
  </w:style>
  <w:style w:type="paragraph" w:styleId="af6">
    <w:name w:val="Revision"/>
    <w:hidden/>
    <w:uiPriority w:val="99"/>
    <w:semiHidden/>
    <w:rsid w:val="00525466"/>
    <w:rPr>
      <w:rFonts w:ascii="Times New Roman" w:hAnsi="Times New Roman"/>
      <w:lang w:val="en-GB" w:eastAsia="en-US"/>
    </w:rPr>
  </w:style>
  <w:style w:type="character" w:customStyle="1" w:styleId="Char4">
    <w:name w:val="批注主题 Char"/>
    <w:link w:val="af"/>
    <w:rsid w:val="00525466"/>
    <w:rPr>
      <w:rFonts w:ascii="Times New Roman" w:hAnsi="Times New Roman"/>
      <w:b/>
      <w:bCs/>
      <w:lang w:val="en-GB" w:eastAsia="en-US"/>
    </w:rPr>
  </w:style>
  <w:style w:type="paragraph" w:styleId="TOC">
    <w:name w:val="TOC Heading"/>
    <w:basedOn w:val="1"/>
    <w:next w:val="a"/>
    <w:uiPriority w:val="39"/>
    <w:unhideWhenUsed/>
    <w:qFormat/>
    <w:rsid w:val="00525466"/>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52546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Zchn">
    <w:name w:val="TAL Zchn"/>
    <w:rsid w:val="00525466"/>
    <w:rPr>
      <w:rFonts w:ascii="Arial" w:hAnsi="Arial"/>
      <w:sz w:val="18"/>
      <w:lang w:val="en-GB" w:eastAsia="en-US" w:bidi="ar-SA"/>
    </w:rPr>
  </w:style>
  <w:style w:type="character" w:customStyle="1" w:styleId="NOChar">
    <w:name w:val="NO Char"/>
    <w:rsid w:val="00525466"/>
    <w:rPr>
      <w:rFonts w:ascii="Times New Roman" w:hAnsi="Times New Roman"/>
      <w:lang w:val="en-GB" w:eastAsia="en-US"/>
    </w:rPr>
  </w:style>
  <w:style w:type="character" w:customStyle="1" w:styleId="B1Char1">
    <w:name w:val="B1 Char1"/>
    <w:rsid w:val="00525466"/>
    <w:rPr>
      <w:rFonts w:ascii="Times New Roman" w:hAnsi="Times New Roman"/>
      <w:lang w:val="en-GB" w:eastAsia="en-US"/>
    </w:rPr>
  </w:style>
  <w:style w:type="character" w:customStyle="1" w:styleId="EXChar">
    <w:name w:val="EX Char"/>
    <w:locked/>
    <w:rsid w:val="0052546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25466"/>
    <w:rPr>
      <w:rFonts w:ascii="Arial" w:hAnsi="Arial"/>
      <w:sz w:val="36"/>
      <w:lang w:val="en-GB" w:eastAsia="en-US"/>
    </w:rPr>
  </w:style>
  <w:style w:type="character" w:customStyle="1" w:styleId="2Char">
    <w:name w:val="标题 2 Char"/>
    <w:link w:val="2"/>
    <w:rsid w:val="00525466"/>
    <w:rPr>
      <w:rFonts w:ascii="Arial" w:hAnsi="Arial"/>
      <w:sz w:val="32"/>
      <w:lang w:val="en-GB" w:eastAsia="en-US"/>
    </w:rPr>
  </w:style>
  <w:style w:type="character" w:customStyle="1" w:styleId="3Char">
    <w:name w:val="标题 3 Char"/>
    <w:link w:val="3"/>
    <w:rsid w:val="00525466"/>
    <w:rPr>
      <w:rFonts w:ascii="Arial" w:hAnsi="Arial"/>
      <w:sz w:val="28"/>
      <w:lang w:val="en-GB" w:eastAsia="en-US"/>
    </w:rPr>
  </w:style>
  <w:style w:type="character" w:customStyle="1" w:styleId="4Char">
    <w:name w:val="标题 4 Char"/>
    <w:link w:val="4"/>
    <w:rsid w:val="00525466"/>
    <w:rPr>
      <w:rFonts w:ascii="Arial" w:hAnsi="Arial"/>
      <w:sz w:val="24"/>
      <w:lang w:val="en-GB" w:eastAsia="en-US"/>
    </w:rPr>
  </w:style>
  <w:style w:type="character" w:customStyle="1" w:styleId="5Char">
    <w:name w:val="标题 5 Char"/>
    <w:link w:val="5"/>
    <w:rsid w:val="00525466"/>
    <w:rPr>
      <w:rFonts w:ascii="Arial" w:hAnsi="Arial"/>
      <w:sz w:val="22"/>
      <w:lang w:val="en-GB" w:eastAsia="en-US"/>
    </w:rPr>
  </w:style>
  <w:style w:type="character" w:customStyle="1" w:styleId="6Char">
    <w:name w:val="标题 6 Char"/>
    <w:link w:val="6"/>
    <w:rsid w:val="00525466"/>
    <w:rPr>
      <w:rFonts w:ascii="Arial" w:hAnsi="Arial"/>
      <w:lang w:val="en-GB" w:eastAsia="en-US"/>
    </w:rPr>
  </w:style>
  <w:style w:type="character" w:customStyle="1" w:styleId="7Char">
    <w:name w:val="标题 7 Char"/>
    <w:link w:val="7"/>
    <w:rsid w:val="00525466"/>
    <w:rPr>
      <w:rFonts w:ascii="Arial" w:hAnsi="Arial"/>
      <w:lang w:val="en-GB" w:eastAsia="en-US"/>
    </w:rPr>
  </w:style>
  <w:style w:type="character" w:customStyle="1" w:styleId="Char">
    <w:name w:val="页眉 Char"/>
    <w:link w:val="a4"/>
    <w:locked/>
    <w:rsid w:val="00525466"/>
    <w:rPr>
      <w:rFonts w:ascii="Arial" w:hAnsi="Arial"/>
      <w:b/>
      <w:noProof/>
      <w:sz w:val="18"/>
      <w:lang w:val="en-GB" w:eastAsia="en-US"/>
    </w:rPr>
  </w:style>
  <w:style w:type="character" w:customStyle="1" w:styleId="Char1">
    <w:name w:val="页脚 Char"/>
    <w:link w:val="a9"/>
    <w:locked/>
    <w:rsid w:val="00525466"/>
    <w:rPr>
      <w:rFonts w:ascii="Arial" w:hAnsi="Arial"/>
      <w:b/>
      <w:i/>
      <w:noProof/>
      <w:sz w:val="18"/>
      <w:lang w:val="en-GB" w:eastAsia="en-US"/>
    </w:rPr>
  </w:style>
  <w:style w:type="character" w:customStyle="1" w:styleId="NOZchn">
    <w:name w:val="NO Zchn"/>
    <w:link w:val="NO"/>
    <w:rsid w:val="00525466"/>
    <w:rPr>
      <w:rFonts w:ascii="Times New Roman" w:hAnsi="Times New Roman"/>
      <w:lang w:val="en-GB" w:eastAsia="en-US"/>
    </w:rPr>
  </w:style>
  <w:style w:type="character" w:customStyle="1" w:styleId="PLChar">
    <w:name w:val="PL Char"/>
    <w:link w:val="PL"/>
    <w:locked/>
    <w:rsid w:val="00525466"/>
    <w:rPr>
      <w:rFonts w:ascii="Courier New" w:hAnsi="Courier New"/>
      <w:noProof/>
      <w:sz w:val="16"/>
      <w:lang w:val="en-GB" w:eastAsia="en-US"/>
    </w:rPr>
  </w:style>
  <w:style w:type="character" w:customStyle="1" w:styleId="TALChar">
    <w:name w:val="TAL Char"/>
    <w:link w:val="TAL"/>
    <w:rsid w:val="00525466"/>
    <w:rPr>
      <w:rFonts w:ascii="Arial" w:hAnsi="Arial"/>
      <w:sz w:val="18"/>
      <w:lang w:val="en-GB" w:eastAsia="en-US"/>
    </w:rPr>
  </w:style>
  <w:style w:type="character" w:customStyle="1" w:styleId="TACChar">
    <w:name w:val="TAC Char"/>
    <w:link w:val="TAC"/>
    <w:locked/>
    <w:rsid w:val="00525466"/>
    <w:rPr>
      <w:rFonts w:ascii="Arial" w:hAnsi="Arial"/>
      <w:sz w:val="18"/>
      <w:lang w:val="en-GB" w:eastAsia="en-US"/>
    </w:rPr>
  </w:style>
  <w:style w:type="character" w:customStyle="1" w:styleId="TAHCar">
    <w:name w:val="TAH Car"/>
    <w:link w:val="TAH"/>
    <w:rsid w:val="00525466"/>
    <w:rPr>
      <w:rFonts w:ascii="Arial" w:hAnsi="Arial"/>
      <w:b/>
      <w:sz w:val="18"/>
      <w:lang w:val="en-GB" w:eastAsia="en-US"/>
    </w:rPr>
  </w:style>
  <w:style w:type="character" w:customStyle="1" w:styleId="EXCar">
    <w:name w:val="EX Car"/>
    <w:link w:val="EX"/>
    <w:rsid w:val="00525466"/>
    <w:rPr>
      <w:rFonts w:ascii="Times New Roman" w:hAnsi="Times New Roman"/>
      <w:lang w:val="en-GB" w:eastAsia="en-US"/>
    </w:rPr>
  </w:style>
  <w:style w:type="character" w:customStyle="1" w:styleId="B1Char">
    <w:name w:val="B1 Char"/>
    <w:link w:val="B1"/>
    <w:locked/>
    <w:rsid w:val="00525466"/>
    <w:rPr>
      <w:rFonts w:ascii="Times New Roman" w:hAnsi="Times New Roman"/>
      <w:lang w:val="en-GB" w:eastAsia="en-US"/>
    </w:rPr>
  </w:style>
  <w:style w:type="character" w:customStyle="1" w:styleId="EditorsNoteChar">
    <w:name w:val="Editor's Note Char"/>
    <w:aliases w:val="EN Char"/>
    <w:link w:val="EditorsNote"/>
    <w:rsid w:val="00525466"/>
    <w:rPr>
      <w:rFonts w:ascii="Times New Roman" w:hAnsi="Times New Roman"/>
      <w:color w:val="FF0000"/>
      <w:lang w:val="en-GB" w:eastAsia="en-US"/>
    </w:rPr>
  </w:style>
  <w:style w:type="character" w:customStyle="1" w:styleId="THChar">
    <w:name w:val="TH Char"/>
    <w:link w:val="TH"/>
    <w:rsid w:val="00525466"/>
    <w:rPr>
      <w:rFonts w:ascii="Arial" w:hAnsi="Arial"/>
      <w:b/>
      <w:lang w:val="en-GB" w:eastAsia="en-US"/>
    </w:rPr>
  </w:style>
  <w:style w:type="character" w:customStyle="1" w:styleId="TANChar">
    <w:name w:val="TAN Char"/>
    <w:link w:val="TAN"/>
    <w:locked/>
    <w:rsid w:val="00525466"/>
    <w:rPr>
      <w:rFonts w:ascii="Arial" w:hAnsi="Arial"/>
      <w:sz w:val="18"/>
      <w:lang w:val="en-GB" w:eastAsia="en-US"/>
    </w:rPr>
  </w:style>
  <w:style w:type="character" w:customStyle="1" w:styleId="TFChar">
    <w:name w:val="TF Char"/>
    <w:link w:val="TF"/>
    <w:locked/>
    <w:rsid w:val="00525466"/>
    <w:rPr>
      <w:rFonts w:ascii="Arial" w:hAnsi="Arial"/>
      <w:b/>
      <w:lang w:val="en-GB" w:eastAsia="en-US"/>
    </w:rPr>
  </w:style>
  <w:style w:type="character" w:customStyle="1" w:styleId="B2Char">
    <w:name w:val="B2 Char"/>
    <w:link w:val="B2"/>
    <w:rsid w:val="00525466"/>
    <w:rPr>
      <w:rFonts w:ascii="Times New Roman" w:hAnsi="Times New Roman"/>
      <w:lang w:val="en-GB" w:eastAsia="en-US"/>
    </w:rPr>
  </w:style>
  <w:style w:type="paragraph" w:customStyle="1" w:styleId="TAJ">
    <w:name w:val="TAJ"/>
    <w:basedOn w:val="TH"/>
    <w:rsid w:val="00525466"/>
    <w:rPr>
      <w:lang w:eastAsia="x-none"/>
    </w:rPr>
  </w:style>
  <w:style w:type="paragraph" w:customStyle="1" w:styleId="Guidance">
    <w:name w:val="Guidance"/>
    <w:basedOn w:val="a"/>
    <w:rsid w:val="00525466"/>
    <w:rPr>
      <w:i/>
      <w:color w:val="0000FF"/>
    </w:rPr>
  </w:style>
  <w:style w:type="character" w:customStyle="1" w:styleId="Char3">
    <w:name w:val="批注框文本 Char"/>
    <w:link w:val="ae"/>
    <w:rsid w:val="00525466"/>
    <w:rPr>
      <w:rFonts w:ascii="Tahoma" w:hAnsi="Tahoma" w:cs="Tahoma"/>
      <w:sz w:val="16"/>
      <w:szCs w:val="16"/>
      <w:lang w:val="en-GB" w:eastAsia="en-US"/>
    </w:rPr>
  </w:style>
  <w:style w:type="character" w:customStyle="1" w:styleId="Char0">
    <w:name w:val="脚注文本 Char"/>
    <w:link w:val="a6"/>
    <w:rsid w:val="00525466"/>
    <w:rPr>
      <w:rFonts w:ascii="Times New Roman" w:hAnsi="Times New Roman"/>
      <w:sz w:val="16"/>
      <w:lang w:val="en-GB" w:eastAsia="en-US"/>
    </w:rPr>
  </w:style>
  <w:style w:type="paragraph" w:styleId="af1">
    <w:name w:val="index heading"/>
    <w:basedOn w:val="a"/>
    <w:next w:val="a"/>
    <w:rsid w:val="00525466"/>
    <w:pPr>
      <w:pBdr>
        <w:top w:val="single" w:sz="12" w:space="0" w:color="auto"/>
      </w:pBdr>
      <w:spacing w:before="360" w:after="240"/>
    </w:pPr>
    <w:rPr>
      <w:b/>
      <w:i/>
      <w:sz w:val="26"/>
      <w:lang w:eastAsia="zh-CN"/>
    </w:rPr>
  </w:style>
  <w:style w:type="paragraph" w:customStyle="1" w:styleId="INDENT1">
    <w:name w:val="INDENT1"/>
    <w:basedOn w:val="a"/>
    <w:rsid w:val="00525466"/>
    <w:pPr>
      <w:ind w:left="851"/>
    </w:pPr>
    <w:rPr>
      <w:lang w:eastAsia="zh-CN"/>
    </w:rPr>
  </w:style>
  <w:style w:type="paragraph" w:customStyle="1" w:styleId="INDENT2">
    <w:name w:val="INDENT2"/>
    <w:basedOn w:val="a"/>
    <w:rsid w:val="00525466"/>
    <w:pPr>
      <w:ind w:left="1135" w:hanging="284"/>
    </w:pPr>
    <w:rPr>
      <w:lang w:eastAsia="zh-CN"/>
    </w:rPr>
  </w:style>
  <w:style w:type="paragraph" w:customStyle="1" w:styleId="INDENT3">
    <w:name w:val="INDENT3"/>
    <w:basedOn w:val="a"/>
    <w:rsid w:val="00525466"/>
    <w:pPr>
      <w:ind w:left="1701" w:hanging="567"/>
    </w:pPr>
    <w:rPr>
      <w:lang w:eastAsia="zh-CN"/>
    </w:rPr>
  </w:style>
  <w:style w:type="paragraph" w:customStyle="1" w:styleId="FigureTitle">
    <w:name w:val="Figure_Title"/>
    <w:basedOn w:val="a"/>
    <w:next w:val="a"/>
    <w:rsid w:val="0052546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25466"/>
    <w:pPr>
      <w:keepNext/>
      <w:keepLines/>
      <w:spacing w:before="240"/>
      <w:ind w:left="1418"/>
    </w:pPr>
    <w:rPr>
      <w:rFonts w:ascii="Arial" w:hAnsi="Arial"/>
      <w:b/>
      <w:sz w:val="36"/>
      <w:lang w:val="en-US" w:eastAsia="zh-CN"/>
    </w:rPr>
  </w:style>
  <w:style w:type="paragraph" w:styleId="af2">
    <w:name w:val="caption"/>
    <w:basedOn w:val="a"/>
    <w:next w:val="a"/>
    <w:qFormat/>
    <w:rsid w:val="00525466"/>
    <w:pPr>
      <w:spacing w:before="120" w:after="120"/>
    </w:pPr>
    <w:rPr>
      <w:b/>
      <w:lang w:eastAsia="zh-CN"/>
    </w:rPr>
  </w:style>
  <w:style w:type="character" w:customStyle="1" w:styleId="Char5">
    <w:name w:val="文档结构图 Char"/>
    <w:link w:val="af0"/>
    <w:rsid w:val="00525466"/>
    <w:rPr>
      <w:rFonts w:ascii="Tahoma" w:hAnsi="Tahoma" w:cs="Tahoma"/>
      <w:shd w:val="clear" w:color="auto" w:fill="000080"/>
      <w:lang w:val="en-GB" w:eastAsia="en-US"/>
    </w:rPr>
  </w:style>
  <w:style w:type="paragraph" w:styleId="af3">
    <w:name w:val="Plain Text"/>
    <w:basedOn w:val="a"/>
    <w:link w:val="Char6"/>
    <w:rsid w:val="00525466"/>
    <w:rPr>
      <w:rFonts w:ascii="Courier New" w:eastAsia="Times New Roman" w:hAnsi="Courier New"/>
      <w:lang w:val="nb-NO" w:eastAsia="zh-CN"/>
    </w:rPr>
  </w:style>
  <w:style w:type="character" w:customStyle="1" w:styleId="Char6">
    <w:name w:val="纯文本 Char"/>
    <w:link w:val="af3"/>
    <w:rsid w:val="00525466"/>
    <w:rPr>
      <w:rFonts w:ascii="Courier New" w:eastAsia="Times New Roman" w:hAnsi="Courier New"/>
      <w:lang w:val="nb-NO"/>
    </w:rPr>
  </w:style>
  <w:style w:type="paragraph" w:styleId="af4">
    <w:name w:val="Body Text"/>
    <w:basedOn w:val="a"/>
    <w:link w:val="Char7"/>
    <w:rsid w:val="00525466"/>
    <w:rPr>
      <w:rFonts w:eastAsia="Times New Roman"/>
      <w:lang w:eastAsia="zh-CN"/>
    </w:rPr>
  </w:style>
  <w:style w:type="character" w:customStyle="1" w:styleId="Char7">
    <w:name w:val="正文文本 Char"/>
    <w:link w:val="af4"/>
    <w:rsid w:val="00525466"/>
    <w:rPr>
      <w:rFonts w:ascii="Times New Roman" w:eastAsia="Times New Roman" w:hAnsi="Times New Roman"/>
      <w:lang w:val="en-GB"/>
    </w:rPr>
  </w:style>
  <w:style w:type="character" w:customStyle="1" w:styleId="Char2">
    <w:name w:val="批注文字 Char"/>
    <w:link w:val="ac"/>
    <w:rsid w:val="00525466"/>
    <w:rPr>
      <w:rFonts w:ascii="Times New Roman" w:hAnsi="Times New Roman"/>
      <w:lang w:val="en-GB" w:eastAsia="en-US"/>
    </w:rPr>
  </w:style>
  <w:style w:type="paragraph" w:styleId="af5">
    <w:name w:val="List Paragraph"/>
    <w:basedOn w:val="a"/>
    <w:uiPriority w:val="34"/>
    <w:qFormat/>
    <w:rsid w:val="00525466"/>
    <w:pPr>
      <w:ind w:left="720"/>
      <w:contextualSpacing/>
    </w:pPr>
    <w:rPr>
      <w:lang w:eastAsia="zh-CN"/>
    </w:rPr>
  </w:style>
  <w:style w:type="paragraph" w:styleId="af6">
    <w:name w:val="Revision"/>
    <w:hidden/>
    <w:uiPriority w:val="99"/>
    <w:semiHidden/>
    <w:rsid w:val="00525466"/>
    <w:rPr>
      <w:rFonts w:ascii="Times New Roman" w:hAnsi="Times New Roman"/>
      <w:lang w:val="en-GB" w:eastAsia="en-US"/>
    </w:rPr>
  </w:style>
  <w:style w:type="character" w:customStyle="1" w:styleId="Char4">
    <w:name w:val="批注主题 Char"/>
    <w:link w:val="af"/>
    <w:rsid w:val="00525466"/>
    <w:rPr>
      <w:rFonts w:ascii="Times New Roman" w:hAnsi="Times New Roman"/>
      <w:b/>
      <w:bCs/>
      <w:lang w:val="en-GB" w:eastAsia="en-US"/>
    </w:rPr>
  </w:style>
  <w:style w:type="paragraph" w:styleId="TOC">
    <w:name w:val="TOC Heading"/>
    <w:basedOn w:val="1"/>
    <w:next w:val="a"/>
    <w:uiPriority w:val="39"/>
    <w:unhideWhenUsed/>
    <w:qFormat/>
    <w:rsid w:val="00525466"/>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52546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Zchn">
    <w:name w:val="TAL Zchn"/>
    <w:rsid w:val="00525466"/>
    <w:rPr>
      <w:rFonts w:ascii="Arial" w:hAnsi="Arial"/>
      <w:sz w:val="18"/>
      <w:lang w:val="en-GB" w:eastAsia="en-US" w:bidi="ar-SA"/>
    </w:rPr>
  </w:style>
  <w:style w:type="character" w:customStyle="1" w:styleId="NOChar">
    <w:name w:val="NO Char"/>
    <w:rsid w:val="00525466"/>
    <w:rPr>
      <w:rFonts w:ascii="Times New Roman" w:hAnsi="Times New Roman"/>
      <w:lang w:val="en-GB" w:eastAsia="en-US"/>
    </w:rPr>
  </w:style>
  <w:style w:type="character" w:customStyle="1" w:styleId="B1Char1">
    <w:name w:val="B1 Char1"/>
    <w:rsid w:val="00525466"/>
    <w:rPr>
      <w:rFonts w:ascii="Times New Roman" w:hAnsi="Times New Roman"/>
      <w:lang w:val="en-GB" w:eastAsia="en-US"/>
    </w:rPr>
  </w:style>
  <w:style w:type="character" w:customStyle="1" w:styleId="EXChar">
    <w:name w:val="EX Char"/>
    <w:locked/>
    <w:rsid w:val="005254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4116-0AF6-44AD-9132-B874F8BE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3934</Words>
  <Characters>22427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yanchao_190517</cp:lastModifiedBy>
  <cp:revision>5</cp:revision>
  <cp:lastPrinted>2019-05-16T06:24:00Z</cp:lastPrinted>
  <dcterms:created xsi:type="dcterms:W3CDTF">2019-05-16T06:24:00Z</dcterms:created>
  <dcterms:modified xsi:type="dcterms:W3CDTF">2019-05-17T17:17:00Z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